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C6" w:rsidRDefault="008A3433">
      <w:pPr>
        <w:pStyle w:val="ae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eastAsia="SimSun" w:hint="eastAsia"/>
          <w:sz w:val="22"/>
          <w:szCs w:val="22"/>
          <w:lang w:eastAsia="zh-CN"/>
        </w:rPr>
        <w:t xml:space="preserve"> Meeting #90</w:t>
      </w:r>
      <w:r>
        <w:rPr>
          <w:rFonts w:hint="eastAsia"/>
          <w:sz w:val="22"/>
          <w:szCs w:val="22"/>
        </w:rPr>
        <w:tab/>
      </w:r>
      <w:r w:rsidR="008921C2" w:rsidRPr="008921C2">
        <w:rPr>
          <w:sz w:val="22"/>
          <w:szCs w:val="22"/>
        </w:rPr>
        <w:t>R1-1715190</w:t>
      </w:r>
    </w:p>
    <w:p w:rsidR="00BD48C6" w:rsidRDefault="008A3433">
      <w:pPr>
        <w:pStyle w:val="ae"/>
        <w:tabs>
          <w:tab w:val="clear" w:pos="4536"/>
        </w:tabs>
        <w:spacing w:after="240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Prague</w:t>
      </w:r>
      <w:r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Czech</w:t>
      </w:r>
      <w:r>
        <w:rPr>
          <w:rFonts w:eastAsia="SimSun"/>
          <w:sz w:val="22"/>
          <w:szCs w:val="22"/>
          <w:lang w:eastAsia="zh-CN"/>
        </w:rPr>
        <w:t>ia</w:t>
      </w:r>
      <w:r>
        <w:rPr>
          <w:sz w:val="22"/>
          <w:szCs w:val="22"/>
        </w:rPr>
        <w:t xml:space="preserve">, </w:t>
      </w:r>
      <w:r>
        <w:rPr>
          <w:rFonts w:eastAsia="SimSun" w:hint="eastAsia"/>
          <w:sz w:val="22"/>
          <w:szCs w:val="22"/>
          <w:lang w:eastAsia="zh-CN"/>
        </w:rPr>
        <w:t>21st</w:t>
      </w:r>
      <w:r>
        <w:rPr>
          <w:sz w:val="22"/>
          <w:szCs w:val="22"/>
        </w:rPr>
        <w:t xml:space="preserve">- </w:t>
      </w:r>
      <w:r>
        <w:rPr>
          <w:rFonts w:eastAsia="SimSun" w:hint="eastAsia"/>
          <w:sz w:val="22"/>
          <w:szCs w:val="22"/>
          <w:lang w:eastAsia="zh-CN"/>
        </w:rPr>
        <w:t>25th August</w:t>
      </w:r>
      <w:r>
        <w:rPr>
          <w:sz w:val="22"/>
          <w:szCs w:val="22"/>
        </w:rPr>
        <w:t xml:space="preserve"> 201</w:t>
      </w:r>
      <w:r>
        <w:rPr>
          <w:rFonts w:eastAsia="SimSun" w:hint="eastAsia"/>
          <w:sz w:val="22"/>
          <w:szCs w:val="22"/>
          <w:lang w:eastAsia="zh-CN"/>
        </w:rPr>
        <w:t>7</w:t>
      </w:r>
    </w:p>
    <w:p w:rsidR="00BD48C6" w:rsidRDefault="00BD48C6">
      <w:pPr>
        <w:widowControl w:val="0"/>
        <w:rPr>
          <w:rFonts w:ascii="Arial" w:eastAsia="SimSun" w:hAnsi="Arial"/>
          <w:b/>
          <w:lang w:val="en-GB"/>
        </w:rPr>
      </w:pP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6.1.7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BD48C6" w:rsidRDefault="008A3433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6.1.7</w:t>
      </w:r>
    </w:p>
    <w:p w:rsidR="00BD48C6" w:rsidRDefault="008A3433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BD48C6" w:rsidRDefault="00BD48C6">
      <w:pPr>
        <w:pBdr>
          <w:bottom w:val="single" w:sz="4" w:space="1" w:color="auto"/>
        </w:pBdr>
        <w:tabs>
          <w:tab w:val="left" w:pos="2552"/>
        </w:tabs>
        <w:rPr>
          <w:rFonts w:eastAsia="Times New Roman"/>
          <w:sz w:val="4"/>
          <w:szCs w:val="4"/>
          <w:lang w:eastAsia="en-US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I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ntroduction</w:t>
      </w:r>
    </w:p>
    <w:p w:rsidR="00BD48C6" w:rsidRDefault="008A3433">
      <w:pPr>
        <w:rPr>
          <w:rFonts w:eastAsia="SimSun" w:hAnsi="SimSun"/>
          <w:szCs w:val="20"/>
          <w:lang w:val="en-GB"/>
        </w:rPr>
      </w:pPr>
      <w:r>
        <w:rPr>
          <w:rFonts w:eastAsia="Times New Roman" w:hAnsi="SimSun"/>
          <w:szCs w:val="20"/>
          <w:lang w:val="en-GB" w:eastAsia="en-US"/>
        </w:rPr>
        <w:t xml:space="preserve">In </w:t>
      </w:r>
      <w:r>
        <w:rPr>
          <w:rFonts w:eastAsia="SimSun" w:hAnsi="SimSun" w:hint="eastAsia"/>
          <w:szCs w:val="20"/>
          <w:lang w:val="en-GB"/>
        </w:rPr>
        <w:t>previous meeting</w:t>
      </w:r>
      <w:r>
        <w:rPr>
          <w:rFonts w:eastAsia="Times New Roman" w:hAnsi="SimSun"/>
          <w:szCs w:val="20"/>
          <w:lang w:val="en-GB" w:eastAsia="en-US"/>
        </w:rPr>
        <w:t xml:space="preserve">, </w:t>
      </w:r>
      <w:r>
        <w:rPr>
          <w:rFonts w:eastAsia="SimSun" w:hAnsi="SimSun" w:hint="eastAsia"/>
          <w:szCs w:val="20"/>
          <w:lang w:val="en-GB"/>
        </w:rPr>
        <w:t>the follow</w:t>
      </w:r>
      <w:r>
        <w:rPr>
          <w:rFonts w:eastAsia="SimSun" w:hAnsi="SimSun"/>
          <w:szCs w:val="20"/>
          <w:lang w:val="en-GB"/>
        </w:rPr>
        <w:t xml:space="preserve">ing </w:t>
      </w:r>
      <w:r>
        <w:rPr>
          <w:rFonts w:eastAsia="SimSun" w:hAnsi="SimSun" w:hint="eastAsia"/>
          <w:szCs w:val="20"/>
          <w:lang w:val="en-GB"/>
        </w:rPr>
        <w:t>agreements</w:t>
      </w:r>
      <w:r>
        <w:rPr>
          <w:rFonts w:eastAsia="SimSun" w:hAnsi="SimSun"/>
          <w:szCs w:val="20"/>
          <w:lang w:val="en-GB"/>
        </w:rPr>
        <w:t xml:space="preserve"> </w:t>
      </w:r>
      <w:r>
        <w:rPr>
          <w:rFonts w:eastAsia="SimSun" w:hAnsi="SimSun" w:hint="eastAsia"/>
          <w:szCs w:val="20"/>
          <w:lang w:val="en-GB"/>
        </w:rPr>
        <w:t xml:space="preserve">were made </w:t>
      </w:r>
      <w:r>
        <w:rPr>
          <w:rFonts w:eastAsia="SimSun" w:hAnsi="SimSun"/>
          <w:szCs w:val="20"/>
          <w:lang w:val="en-GB"/>
        </w:rPr>
        <w:t>on power control</w:t>
      </w:r>
      <w:r>
        <w:rPr>
          <w:rFonts w:eastAsia="Times New Roman" w:hAnsi="SimSun"/>
          <w:szCs w:val="20"/>
          <w:lang w:val="en-GB" w:eastAsia="en-US"/>
        </w:rPr>
        <w:t xml:space="preserve"> for NR UL MIMO</w:t>
      </w:r>
      <w:r>
        <w:rPr>
          <w:rFonts w:eastAsia="SimSun" w:hAnsi="SimSun" w:hint="eastAsia"/>
          <w:szCs w:val="20"/>
          <w:lang w:val="en-GB"/>
        </w:rPr>
        <w:t xml:space="preserve"> [1].</w:t>
      </w:r>
    </w:p>
    <w:p w:rsidR="00BD48C6" w:rsidRDefault="008A3433">
      <w:pPr>
        <w:snapToGrid w:val="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Agreements: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 NR, PUSCH and at least some type(s) of SRS can share same closed loop power control command from gNB</w:t>
      </w:r>
    </w:p>
    <w:p w:rsidR="00BD48C6" w:rsidRDefault="008A3433">
      <w:pPr>
        <w:numPr>
          <w:ilvl w:val="1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details, e.g., the type(s) of SRS, beam related aspects, etc.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In NR, PUSCH and PUCCH rely on independent closed loop power control commands from gNB</w:t>
      </w:r>
    </w:p>
    <w:p w:rsidR="00BD48C6" w:rsidRDefault="008A3433">
      <w:pPr>
        <w:numPr>
          <w:ilvl w:val="0"/>
          <w:numId w:val="2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Study aspects related SRS carrier switching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Agreements:</w:t>
      </w:r>
    </w:p>
    <w:p w:rsidR="00BD48C6" w:rsidRDefault="008A3433">
      <w:pPr>
        <w:numPr>
          <w:ilvl w:val="0"/>
          <w:numId w:val="3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UE’s power headroom report is based on the corresponding PUSCH transmission(s)</w:t>
      </w:r>
    </w:p>
    <w:p w:rsidR="00BD48C6" w:rsidRDefault="008A3433">
      <w:pPr>
        <w:numPr>
          <w:ilvl w:val="1"/>
          <w:numId w:val="3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Agreements:</w:t>
      </w:r>
    </w:p>
    <w:p w:rsidR="00BD48C6" w:rsidRDefault="008A3433">
      <w:pPr>
        <w:numPr>
          <w:ilvl w:val="0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Regarding power sharing for LTE-NR dual connectivity, support at least semi-static power sharing between LTE and NR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details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Discuss further whether or not to support dynamic power sharing between LTE and NR</w:t>
      </w:r>
    </w:p>
    <w:p w:rsidR="00BD48C6" w:rsidRDefault="008A3433">
      <w:pPr>
        <w:numPr>
          <w:ilvl w:val="1"/>
          <w:numId w:val="4"/>
        </w:numPr>
        <w:snapToGrid w:val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Discuss further impacts due to other factors, e.g., different TTI lengths, channel/service types, synchronous vs. asynchronous, different processing latency for LTE vs. NR, assumption regarding communication between NR vs. LTE at UE, specification impact to LTE (if any) and/or NR, etc. </w:t>
      </w:r>
    </w:p>
    <w:p w:rsidR="00BD48C6" w:rsidRDefault="008A3433">
      <w:pPr>
        <w:tabs>
          <w:tab w:val="left" w:pos="384"/>
          <w:tab w:val="left" w:pos="768"/>
          <w:tab w:val="left" w:pos="98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snapToGrid w:val="0"/>
        <w:rPr>
          <w:i/>
          <w:iCs/>
        </w:rPr>
      </w:pPr>
      <w:r>
        <w:rPr>
          <w:i/>
          <w:iCs/>
          <w:lang w:eastAsia="ja-JP"/>
        </w:rPr>
        <w:t>Send an LS to RAN4 to inform the above agreements – Ravi (Ericsson)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submitted contributions in </w:t>
      </w:r>
      <w:r>
        <w:rPr>
          <w:rFonts w:eastAsia="SimSun" w:hint="eastAsia"/>
          <w:lang w:val="en-US" w:eastAsia="zh-CN"/>
        </w:rPr>
        <w:t>RAN #90</w:t>
      </w:r>
      <w:r>
        <w:rPr>
          <w:rFonts w:eastAsia="SimSun"/>
          <w:lang w:val="en-US" w:eastAsia="zh-CN"/>
        </w:rPr>
        <w:t xml:space="preserve"> for this agenda item (</w:t>
      </w:r>
      <w:r>
        <w:rPr>
          <w:rFonts w:eastAsia="SimSun" w:hint="eastAsia"/>
          <w:lang w:val="en-US" w:eastAsia="zh-CN"/>
        </w:rPr>
        <w:t>[2]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[35]</w:t>
      </w:r>
      <w:r>
        <w:rPr>
          <w:rFonts w:eastAsia="SimSun"/>
          <w:lang w:val="en-US" w:eastAsia="zh-CN"/>
        </w:rPr>
        <w:t>), at least the following issues are identified and summarized in the following sections. Due to the many issues remaining for</w:t>
      </w:r>
      <w:r>
        <w:rPr>
          <w:rFonts w:eastAsia="SimSun" w:hint="eastAsia"/>
          <w:lang w:val="en-US" w:eastAsia="zh-CN"/>
        </w:rPr>
        <w:t xml:space="preserve"> power control</w:t>
      </w:r>
      <w:r>
        <w:rPr>
          <w:rFonts w:eastAsia="SimSun"/>
          <w:lang w:val="en-US" w:eastAsia="zh-CN"/>
        </w:rPr>
        <w:t xml:space="preserve">, only a few are identified here following the topics in the submitted </w:t>
      </w:r>
      <w:r>
        <w:rPr>
          <w:rFonts w:eastAsia="SimSun" w:hint="eastAsia"/>
          <w:lang w:val="en-US" w:eastAsia="zh-CN"/>
        </w:rPr>
        <w:t>contribution</w:t>
      </w:r>
      <w:r>
        <w:rPr>
          <w:rFonts w:eastAsia="SimSun"/>
          <w:lang w:val="en-US" w:eastAsia="zh-CN"/>
        </w:rPr>
        <w:t xml:space="preserve">s. </w:t>
      </w:r>
    </w:p>
    <w:p w:rsidR="00BD48C6" w:rsidRDefault="00BD48C6">
      <w:pPr>
        <w:jc w:val="both"/>
        <w:rPr>
          <w:rFonts w:eastAsia="SimSun"/>
          <w:szCs w:val="20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NR for PC</w:t>
      </w:r>
    </w:p>
    <w:p w:rsidR="00BD48C6" w:rsidRDefault="008A3433">
      <w:pPr>
        <w:pStyle w:val="2"/>
      </w:pPr>
      <w:r>
        <w:rPr>
          <w:rFonts w:hint="eastAsia"/>
        </w:rPr>
        <w:t>PL related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 xml:space="preserve">Pathloss has been agreed to be beam specific for UL PC last meeting. But some details have been further decided, including beam/beam </w:t>
      </w:r>
      <w:r>
        <w:rPr>
          <w:rFonts w:eastAsia="SimSun" w:hint="eastAsia"/>
          <w:lang w:val="en-US" w:eastAsia="zh-CN"/>
        </w:rPr>
        <w:t>group</w:t>
      </w:r>
      <w:r>
        <w:rPr>
          <w:rFonts w:hint="eastAsia"/>
        </w:rPr>
        <w:t>/beam pair link specific PL.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  <w:r>
        <w:rPr>
          <w:rFonts w:eastAsia="SimSun" w:hint="eastAsia"/>
          <w:b/>
          <w:i/>
          <w:sz w:val="22"/>
          <w:szCs w:val="22"/>
          <w:lang w:eastAsia="zh-CN"/>
        </w:rPr>
        <w:t xml:space="preserve"> 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address the issues of </w:t>
      </w:r>
      <w:r>
        <w:rPr>
          <w:rFonts w:eastAsia="SimSun" w:hint="eastAsia"/>
          <w:lang w:val="en-US" w:eastAsia="zh-CN"/>
        </w:rPr>
        <w:t>uncertainty</w:t>
      </w:r>
      <w:r>
        <w:rPr>
          <w:rFonts w:hint="eastAsia"/>
        </w:rPr>
        <w:t xml:space="preserve"> of UL PL calculation especially </w:t>
      </w:r>
      <w:r>
        <w:t>for</w:t>
      </w:r>
      <w:r>
        <w:rPr>
          <w:rFonts w:hint="eastAsia"/>
        </w:rPr>
        <w:t xml:space="preserve"> no reciprocity or asymmetric UL/DL,</w:t>
      </w:r>
      <w:r>
        <w:t xml:space="preserve"> some companies propose</w:t>
      </w:r>
      <w:r>
        <w:rPr>
          <w:rFonts w:hint="eastAsia"/>
        </w:rPr>
        <w:t>d</w:t>
      </w:r>
      <w:r>
        <w:t xml:space="preserve"> the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following</w:t>
      </w:r>
      <w:r>
        <w:rPr>
          <w:rFonts w:hint="eastAsia"/>
        </w:rPr>
        <w:t xml:space="preserve"> solution: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t>Multiple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DL Tx </w:t>
      </w:r>
      <w:r>
        <w:rPr>
          <w:sz w:val="20"/>
        </w:rPr>
        <w:t xml:space="preserve">beams </w:t>
      </w:r>
      <w:r>
        <w:rPr>
          <w:rFonts w:hint="eastAsia"/>
          <w:sz w:val="20"/>
        </w:rPr>
        <w:t xml:space="preserve">are </w:t>
      </w:r>
      <w:r>
        <w:rPr>
          <w:sz w:val="20"/>
        </w:rPr>
        <w:t>configured</w:t>
      </w:r>
      <w:r>
        <w:rPr>
          <w:rFonts w:hint="eastAsia"/>
          <w:sz w:val="20"/>
        </w:rPr>
        <w:t xml:space="preserve"> for </w:t>
      </w:r>
      <w:r>
        <w:rPr>
          <w:rFonts w:hint="eastAsia"/>
          <w:bCs/>
          <w:sz w:val="20"/>
        </w:rPr>
        <w:t>PL without beam correspondence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 xml:space="preserve">CATT, ZTE, Huawei, LGE, </w:t>
      </w:r>
      <w:r>
        <w:rPr>
          <w:rFonts w:hint="eastAsia"/>
          <w:b/>
          <w:bCs/>
          <w:sz w:val="20"/>
        </w:rPr>
        <w:lastRenderedPageBreak/>
        <w:t>Ericsson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>About which DL RSs can be used for PL estimation, some opinions are proposed as follows,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Periodic</w:t>
      </w:r>
      <w:r>
        <w:rPr>
          <w:rFonts w:hint="eastAsia"/>
          <w:sz w:val="20"/>
        </w:rPr>
        <w:t xml:space="preserve"> CSI-RS: </w:t>
      </w:r>
      <w:r>
        <w:rPr>
          <w:rFonts w:hint="eastAsia"/>
          <w:b/>
          <w:bCs/>
          <w:sz w:val="20"/>
        </w:rPr>
        <w:t>Ericsson</w:t>
      </w:r>
      <w:r>
        <w:rPr>
          <w:rFonts w:hint="eastAsia"/>
          <w:sz w:val="20"/>
        </w:rPr>
        <w:t xml:space="preserve">  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SS block only based L3 RSRP before L1 beam measurement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>Huawei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CSI-RS based L1 RSRP after L1 beam measurement</w:t>
      </w:r>
      <w:r>
        <w:rPr>
          <w:rFonts w:hint="eastAsia"/>
          <w:sz w:val="20"/>
        </w:rPr>
        <w:t xml:space="preserve">: </w:t>
      </w:r>
      <w:r>
        <w:rPr>
          <w:b/>
          <w:sz w:val="20"/>
        </w:rPr>
        <w:t>Huawei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Pr="003439CD" w:rsidRDefault="008A3433">
      <w:pPr>
        <w:snapToGrid w:val="0"/>
        <w:spacing w:before="120" w:after="120"/>
        <w:ind w:right="11"/>
        <w:jc w:val="both"/>
        <w:rPr>
          <w:i/>
          <w:szCs w:val="20"/>
        </w:rPr>
      </w:pPr>
      <w:r w:rsidRPr="003439CD">
        <w:rPr>
          <w:rFonts w:hint="eastAsia"/>
          <w:b/>
          <w:i/>
          <w:szCs w:val="20"/>
        </w:rPr>
        <w:t xml:space="preserve">Proposal 1: </w:t>
      </w:r>
      <w:r w:rsidRPr="003439CD">
        <w:rPr>
          <w:rFonts w:hint="eastAsia"/>
          <w:i/>
          <w:szCs w:val="20"/>
        </w:rPr>
        <w:t xml:space="preserve">For </w:t>
      </w:r>
      <w:r w:rsidRPr="003439CD">
        <w:rPr>
          <w:i/>
          <w:szCs w:val="20"/>
        </w:rPr>
        <w:t>PL calculation</w:t>
      </w:r>
      <w:r w:rsidRPr="003439CD">
        <w:rPr>
          <w:rFonts w:hint="eastAsia"/>
          <w:i/>
          <w:szCs w:val="20"/>
        </w:rPr>
        <w:t xml:space="preserve"> in PUSCH, the following aspects are supported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3439CD">
        <w:rPr>
          <w:i/>
        </w:rPr>
        <w:t xml:space="preserve">DL reference </w:t>
      </w:r>
      <w:r w:rsidRPr="003439CD">
        <w:rPr>
          <w:rFonts w:eastAsia="SimSun"/>
          <w:i/>
          <w:lang w:val="en-US" w:eastAsia="zh-CN"/>
        </w:rPr>
        <w:t>signal</w:t>
      </w:r>
      <w:r w:rsidRPr="003439CD">
        <w:rPr>
          <w:i/>
        </w:rPr>
        <w:t xml:space="preserve"> is configurable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lang w:val="en-US" w:eastAsia="zh-CN"/>
        </w:rPr>
      </w:pPr>
      <w:r w:rsidRPr="003439CD">
        <w:rPr>
          <w:rFonts w:eastAsia="SimSun"/>
          <w:i/>
          <w:lang w:val="en-US" w:eastAsia="zh-CN"/>
        </w:rPr>
        <w:t>At least periodic CSI-RS is support</w:t>
      </w:r>
    </w:p>
    <w:p w:rsidR="00BD48C6" w:rsidRDefault="008A3433">
      <w:pPr>
        <w:pStyle w:val="2"/>
      </w:pPr>
      <w:r>
        <w:rPr>
          <w:rFonts w:hint="eastAsia"/>
        </w:rPr>
        <w:t xml:space="preserve">PC parameter </w:t>
      </w:r>
      <w:r>
        <w:t>setting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>On the topic of PUSCH and SRS share some parameters in LTE, the following agreement was reached at NR AH 2 meeting: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In NR, PUSCH and at least some type(s) of SRS can share same closed loop power control command from gNB</w:t>
      </w:r>
    </w:p>
    <w:p w:rsidR="00BD48C6" w:rsidRDefault="008A3433">
      <w:pPr>
        <w:numPr>
          <w:ilvl w:val="1"/>
          <w:numId w:val="2"/>
        </w:numPr>
        <w:spacing w:after="180"/>
      </w:pPr>
      <w:r>
        <w:rPr>
          <w:rFonts w:eastAsia="MS Mincho"/>
          <w:lang w:eastAsia="ja-JP"/>
        </w:rPr>
        <w:t>FFS details, e.g., the type(s) of SRS, beam related aspects, etc.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Closed-loop power control command can be shared by PUSCH and SRS for link adaptation only: </w:t>
      </w:r>
      <w:r>
        <w:rPr>
          <w:rFonts w:hint="eastAsia"/>
          <w:b/>
          <w:bCs/>
          <w:sz w:val="20"/>
        </w:rPr>
        <w:t>intel</w:t>
      </w:r>
    </w:p>
    <w:p w:rsidR="00BD48C6" w:rsidDel="007120CB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del w:id="2" w:author="GAO Bo" w:date="2017-08-22T13:18:00Z"/>
          <w:sz w:val="20"/>
        </w:rPr>
      </w:pPr>
      <w:del w:id="3" w:author="GAO Bo" w:date="2017-08-22T13:18:00Z">
        <w:r w:rsidDel="007120CB">
          <w:rPr>
            <w:rFonts w:hint="eastAsia"/>
            <w:sz w:val="20"/>
          </w:rPr>
          <w:delText>For SRS for CSI acquisition, PC parameters for PUSCH can be reused except Po,</w:delText>
        </w:r>
        <w:r w:rsidDel="007120CB">
          <w:rPr>
            <w:rFonts w:hint="eastAsia"/>
            <w:sz w:val="20"/>
            <w:vertAlign w:val="subscript"/>
          </w:rPr>
          <w:delText>SRS</w:delText>
        </w:r>
        <w:r w:rsidDel="007120CB">
          <w:rPr>
            <w:rFonts w:hint="eastAsia"/>
            <w:sz w:val="20"/>
          </w:rPr>
          <w:delText xml:space="preserve">: </w:delText>
        </w:r>
        <w:r w:rsidDel="007120CB">
          <w:rPr>
            <w:b/>
            <w:bCs/>
            <w:sz w:val="20"/>
          </w:rPr>
          <w:delText>V</w:delText>
        </w:r>
        <w:r w:rsidDel="007120CB">
          <w:rPr>
            <w:rFonts w:hint="eastAsia"/>
            <w:b/>
            <w:bCs/>
            <w:sz w:val="20"/>
          </w:rPr>
          <w:delText>ivo</w:delText>
        </w:r>
      </w:del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ns w:id="4" w:author="00047943" w:date="2017-08-22T09:33:00Z"/>
          <w:sz w:val="20"/>
        </w:rPr>
      </w:pPr>
      <w:r>
        <w:rPr>
          <w:rFonts w:hint="eastAsia"/>
          <w:sz w:val="20"/>
        </w:rPr>
        <w:t xml:space="preserve">The same power control parameters, e.g. Po, alpha, pathloss, TPC, can be shared between PUSCH and SRS for CSI acquisition with the same beam pair: </w:t>
      </w:r>
      <w:r>
        <w:rPr>
          <w:rFonts w:hint="eastAsia"/>
          <w:b/>
          <w:bCs/>
          <w:sz w:val="20"/>
        </w:rPr>
        <w:t>Nokia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ins w:id="5" w:author="00047943" w:date="2017-08-22T09:33:00Z">
        <w:r>
          <w:rPr>
            <w:rFonts w:hint="eastAsia"/>
            <w:iCs/>
            <w:color w:val="FF0000"/>
          </w:rPr>
          <w:t xml:space="preserve">Separate </w:t>
        </w:r>
        <w:r>
          <w:rPr>
            <w:rFonts w:hint="eastAsia"/>
            <w:iCs/>
          </w:rPr>
          <w:t>power control for SRS is supported for</w:t>
        </w:r>
        <w:r>
          <w:rPr>
            <w:rFonts w:hint="eastAsia"/>
            <w:iCs/>
            <w:color w:val="FF0000"/>
          </w:rPr>
          <w:t xml:space="preserve"> UL beam management and CSI </w:t>
        </w:r>
        <w:r>
          <w:rPr>
            <w:iCs/>
            <w:color w:val="FF0000"/>
          </w:rPr>
          <w:t>acquisition</w:t>
        </w:r>
      </w:ins>
      <w:ins w:id="6" w:author="00047943" w:date="2017-08-22T09:34:00Z">
        <w:r>
          <w:rPr>
            <w:rFonts w:hint="eastAsia"/>
            <w:iCs/>
            <w:color w:val="FF0000"/>
          </w:rPr>
          <w:t>:</w:t>
        </w:r>
      </w:ins>
      <w:ins w:id="7" w:author="00047943" w:date="2017-08-22T09:33:00Z">
        <w:r>
          <w:rPr>
            <w:rFonts w:hint="eastAsia"/>
            <w:iCs/>
            <w:color w:val="FF0000"/>
          </w:rPr>
          <w:t xml:space="preserve"> </w:t>
        </w:r>
      </w:ins>
      <w:ins w:id="8" w:author="00047943" w:date="2017-08-22T09:34:00Z">
        <w:r>
          <w:rPr>
            <w:rFonts w:hint="eastAsia"/>
            <w:b/>
            <w:bCs/>
            <w:iCs/>
            <w:color w:val="FF0000"/>
          </w:rPr>
          <w:t>v</w:t>
        </w:r>
      </w:ins>
      <w:ins w:id="9" w:author="00047943" w:date="2017-08-22T09:33:00Z">
        <w:r>
          <w:rPr>
            <w:rFonts w:hint="eastAsia"/>
            <w:b/>
            <w:bCs/>
            <w:sz w:val="20"/>
          </w:rPr>
          <w:t>ivo</w:t>
        </w:r>
      </w:ins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support </w:t>
      </w:r>
      <w:r>
        <w:t>various</w:t>
      </w:r>
      <w:r>
        <w:rPr>
          <w:rFonts w:hint="eastAsia"/>
        </w:rPr>
        <w:t xml:space="preserve"> cases for UL power control, s</w:t>
      </w:r>
      <w:r>
        <w:rPr>
          <w:rFonts w:eastAsiaTheme="minorEastAsia"/>
          <w:szCs w:val="22"/>
        </w:rPr>
        <w:t xml:space="preserve">ome aspects on power control framework </w:t>
      </w:r>
      <w:r>
        <w:rPr>
          <w:rFonts w:hint="eastAsia"/>
        </w:rPr>
        <w:t>have</w:t>
      </w:r>
      <w:r>
        <w:rPr>
          <w:rFonts w:eastAsiaTheme="minorEastAsia"/>
          <w:szCs w:val="22"/>
        </w:rPr>
        <w:t xml:space="preserve"> been </w:t>
      </w:r>
      <w:r>
        <w:rPr>
          <w:rFonts w:hint="eastAsia"/>
        </w:rPr>
        <w:t>recommended</w:t>
      </w:r>
      <w:r>
        <w:rPr>
          <w:rFonts w:eastAsiaTheme="minorEastAsia"/>
          <w:szCs w:val="22"/>
        </w:rPr>
        <w:t xml:space="preserve"> by companies, and some key views are collected here.</w:t>
      </w:r>
    </w:p>
    <w:p w:rsidR="00BD48C6" w:rsidRDefault="008A3433">
      <w:pPr>
        <w:pStyle w:val="af4"/>
        <w:ind w:firstLine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NTT DOCOMO</w:t>
      </w:r>
      <w:r>
        <w:rPr>
          <w:rFonts w:hint="eastAsia"/>
          <w:b/>
        </w:rPr>
        <w:t>: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/>
          <w:sz w:val="20"/>
        </w:rPr>
      </w:pPr>
      <w:r>
        <w:rPr>
          <w:rFonts w:hint="eastAsia"/>
          <w:i/>
          <w:sz w:val="20"/>
        </w:rPr>
        <w:t>Support unified framework for handling different beams/waveforms/service types in power control.</w:t>
      </w:r>
    </w:p>
    <w:p w:rsidR="00BD48C6" w:rsidRDefault="008A3433">
      <w:pPr>
        <w:pStyle w:val="af4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 xml:space="preserve">Support gNB to configure a power </w:t>
      </w:r>
      <w:r>
        <w:rPr>
          <w:rFonts w:hint="eastAsia"/>
          <w:i/>
          <w:sz w:val="20"/>
        </w:rPr>
        <w:t>control</w:t>
      </w:r>
      <w:r>
        <w:rPr>
          <w:rFonts w:hint="eastAsia"/>
          <w:bCs/>
          <w:i/>
          <w:iCs/>
          <w:sz w:val="20"/>
          <w:lang w:eastAsia="ja-JP"/>
        </w:rPr>
        <w:t xml:space="preserve"> parameter set</w:t>
      </w:r>
      <w:r>
        <w:rPr>
          <w:bCs/>
          <w:i/>
          <w:iCs/>
          <w:sz w:val="20"/>
          <w:lang w:eastAsia="ja-JP"/>
        </w:rPr>
        <w:t xml:space="preserve">, </w:t>
      </w:r>
      <w:r>
        <w:rPr>
          <w:rFonts w:hint="eastAsia"/>
          <w:bCs/>
          <w:i/>
          <w:iCs/>
          <w:sz w:val="20"/>
          <w:lang w:eastAsia="ja-JP"/>
        </w:rPr>
        <w:t>including</w:t>
      </w:r>
      <w:r>
        <w:rPr>
          <w:bCs/>
          <w:i/>
          <w:iCs/>
          <w:sz w:val="20"/>
          <w:lang w:eastAsia="ja-JP"/>
        </w:rPr>
        <w:t xml:space="preserve"> {P</w:t>
      </w:r>
      <w:r>
        <w:rPr>
          <w:bCs/>
          <w:i/>
          <w:iCs/>
          <w:sz w:val="20"/>
          <w:vertAlign w:val="subscript"/>
          <w:lang w:eastAsia="ja-JP"/>
        </w:rPr>
        <w:t>0_PUSCH,c</w:t>
      </w:r>
      <w:r>
        <w:rPr>
          <w:bCs/>
          <w:i/>
          <w:iCs/>
          <w:sz w:val="20"/>
          <w:lang w:eastAsia="ja-JP"/>
        </w:rPr>
        <w:t>(j), α</w:t>
      </w:r>
      <w:r>
        <w:rPr>
          <w:bCs/>
          <w:i/>
          <w:iCs/>
          <w:sz w:val="20"/>
          <w:vertAlign w:val="subscript"/>
          <w:lang w:eastAsia="ja-JP"/>
        </w:rPr>
        <w:t>c</w:t>
      </w:r>
      <w:r>
        <w:rPr>
          <w:bCs/>
          <w:i/>
          <w:iCs/>
          <w:sz w:val="20"/>
          <w:lang w:eastAsia="ja-JP"/>
        </w:rPr>
        <w:t>(j)}</w:t>
      </w:r>
      <w:r>
        <w:rPr>
          <w:rFonts w:hint="eastAsia"/>
          <w:bCs/>
          <w:i/>
          <w:iCs/>
          <w:sz w:val="20"/>
          <w:lang w:eastAsia="ja-JP"/>
        </w:rPr>
        <w:t>, for a specific combination of beam, waveform and service type with power control ID</w:t>
      </w:r>
    </w:p>
    <w:p w:rsidR="00BD48C6" w:rsidRDefault="008A3433">
      <w:pPr>
        <w:pStyle w:val="af4"/>
        <w:ind w:firstLine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Huawei: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As a framework for NR uplink power control, at least for grant-based PUSCH, NR supports one or multiple power control settings for a UE, where 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UE performs L (e.g., L&lt;=3) pathloss estimates based on DL signal(s) (CSI-RS and/or SS/DMRS for PBCH) according to gNB configuration(s)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UE maintains N (e.g., N&lt;=3) closed-loop power control states f(n) based on TPC commands according to  gNB configuration(s)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lastRenderedPageBreak/>
        <w:t>A power control setting consists of one configured open-loop power control parameter set {Po, alpha }, one pathloss estimates, one MCS compensation offset, and one closed-loop power control states f(n)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jc w:val="both"/>
        <w:rPr>
          <w:i/>
        </w:rPr>
      </w:pPr>
      <w:r>
        <w:rPr>
          <w:i/>
        </w:rPr>
        <w:t>For PUSCH transmissions associated with a property combination of traffic service type, BPL (group) , grant type, slot type, and etc., UE applies a power control setting accordingly</w:t>
      </w:r>
    </w:p>
    <w:p w:rsidR="00BD48C6" w:rsidRDefault="008A3433">
      <w:r>
        <w:rPr>
          <w:rFonts w:hint="eastAsia"/>
          <w:b/>
          <w:bCs/>
        </w:rPr>
        <w:t>ZTE</w:t>
      </w:r>
      <w:r>
        <w:rPr>
          <w:rFonts w:hint="eastAsia"/>
        </w:rPr>
        <w:t xml:space="preserve">: </w:t>
      </w:r>
    </w:p>
    <w:p w:rsidR="00BD48C6" w:rsidRDefault="008A3433">
      <w:pPr>
        <w:snapToGrid w:val="0"/>
        <w:spacing w:before="120" w:after="120"/>
        <w:rPr>
          <w:i/>
        </w:rPr>
      </w:pPr>
      <w:r>
        <w:rPr>
          <w:rFonts w:hint="eastAsia"/>
          <w:i/>
        </w:rPr>
        <w:t xml:space="preserve">gNB configures one or more </w:t>
      </w:r>
      <w:r>
        <w:rPr>
          <w:i/>
        </w:rPr>
        <w:t xml:space="preserve">UL </w:t>
      </w:r>
      <w:r>
        <w:rPr>
          <w:rFonts w:hint="eastAsia"/>
          <w:i/>
        </w:rPr>
        <w:t>transmit paramete</w:t>
      </w:r>
      <w:r>
        <w:rPr>
          <w:i/>
        </w:rPr>
        <w:t>r</w:t>
      </w:r>
      <w:r>
        <w:rPr>
          <w:rFonts w:hint="eastAsia"/>
          <w:i/>
        </w:rPr>
        <w:t xml:space="preserve"> set</w:t>
      </w:r>
      <w:r>
        <w:rPr>
          <w:i/>
        </w:rPr>
        <w:t>s</w:t>
      </w:r>
      <w:r>
        <w:rPr>
          <w:rFonts w:hint="eastAsia"/>
          <w:i/>
        </w:rPr>
        <w:t xml:space="preserve"> for SRS/PUSCH/PUCCH respectively. Each </w:t>
      </w:r>
      <w:r>
        <w:rPr>
          <w:i/>
        </w:rPr>
        <w:t>ULTxPa</w:t>
      </w:r>
      <w:r>
        <w:rPr>
          <w:rFonts w:hint="eastAsia"/>
          <w:i/>
        </w:rPr>
        <w:t xml:space="preserve">ra setting includes at least one </w:t>
      </w:r>
      <w:r>
        <w:rPr>
          <w:i/>
        </w:rPr>
        <w:t>ULTxPa</w:t>
      </w:r>
      <w:r>
        <w:rPr>
          <w:rFonts w:hint="eastAsia"/>
          <w:i/>
        </w:rPr>
        <w:t xml:space="preserve">ra set, and each </w:t>
      </w:r>
      <w:r>
        <w:rPr>
          <w:i/>
        </w:rPr>
        <w:t>ULTxPa</w:t>
      </w:r>
      <w:r>
        <w:rPr>
          <w:rFonts w:hint="eastAsia"/>
          <w:i/>
        </w:rPr>
        <w:t>ra set is for one power control loop.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rPr>
          <w:i/>
        </w:rPr>
      </w:pPr>
      <w:r>
        <w:rPr>
          <w:i/>
        </w:rPr>
        <w:t>ULTxPa</w:t>
      </w:r>
      <w:r>
        <w:rPr>
          <w:rFonts w:hint="eastAsia"/>
          <w:i/>
        </w:rPr>
        <w:t>ra set should configure at least P0 UE specific part</w:t>
      </w:r>
    </w:p>
    <w:p w:rsidR="00BD48C6" w:rsidRDefault="008A3433">
      <w:pPr>
        <w:numPr>
          <w:ilvl w:val="0"/>
          <w:numId w:val="7"/>
        </w:numPr>
        <w:snapToGrid w:val="0"/>
        <w:spacing w:before="120" w:after="120"/>
        <w:ind w:left="771" w:hanging="357"/>
        <w:rPr>
          <w:i/>
        </w:rPr>
      </w:pPr>
      <w:r>
        <w:rPr>
          <w:i/>
        </w:rPr>
        <w:t>ULTxPa</w:t>
      </w:r>
      <w:r>
        <w:rPr>
          <w:rFonts w:hint="eastAsia"/>
          <w:i/>
        </w:rPr>
        <w:t>ra set either configures PL setting and TX beam (group) information or configures a tie to index PL setting and TX beam (group) information for the power control loop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</w:t>
      </w:r>
      <w:r>
        <w:rPr>
          <w:rFonts w:eastAsiaTheme="minorEastAsia" w:hint="eastAsia"/>
          <w:lang w:eastAsia="zh-CN"/>
        </w:rPr>
        <w:t>s (some WFs captured in RAN1 reflector)</w:t>
      </w:r>
      <w:r>
        <w:t xml:space="preserve">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Pr="003439CD" w:rsidRDefault="008A3433">
      <w:pPr>
        <w:spacing w:before="180"/>
        <w:jc w:val="both"/>
        <w:rPr>
          <w:b/>
          <w:i/>
        </w:rPr>
      </w:pPr>
      <w:r w:rsidRPr="003439CD">
        <w:rPr>
          <w:rFonts w:hint="eastAsia"/>
          <w:b/>
          <w:i/>
        </w:rPr>
        <w:t>Proposal 2:</w:t>
      </w:r>
    </w:p>
    <w:p w:rsidR="00BD48C6" w:rsidRPr="003439CD" w:rsidRDefault="008A3433">
      <w:pPr>
        <w:numPr>
          <w:ilvl w:val="0"/>
          <w:numId w:val="8"/>
        </w:numPr>
        <w:spacing w:before="180"/>
        <w:jc w:val="both"/>
        <w:rPr>
          <w:i/>
        </w:rPr>
      </w:pPr>
      <w:r w:rsidRPr="003439CD">
        <w:rPr>
          <w:i/>
        </w:rPr>
        <w:t xml:space="preserve">Support gNB configuration of one or multiple power control parameter set(s), at least containing P0 and </w:t>
      </w:r>
      <w:r w:rsidRPr="003439CD">
        <w:rPr>
          <w:rFonts w:hint="eastAsia"/>
          <w:i/>
        </w:rPr>
        <w:t xml:space="preserve">DL reference signals configuration for </w:t>
      </w:r>
      <w:r w:rsidRPr="003439CD">
        <w:rPr>
          <w:i/>
        </w:rPr>
        <w:t>PL</w:t>
      </w:r>
      <w:r w:rsidRPr="003439CD">
        <w:rPr>
          <w:rFonts w:hint="eastAsia"/>
          <w:i/>
        </w:rPr>
        <w:t xml:space="preserve"> calculation per set</w:t>
      </w:r>
      <w:r w:rsidRPr="003439CD">
        <w:rPr>
          <w:i/>
        </w:rPr>
        <w:t>, for both PUSCH and SRS</w:t>
      </w:r>
      <w:r w:rsidRPr="003439CD">
        <w:rPr>
          <w:rFonts w:hint="eastAsia"/>
          <w:i/>
        </w:rPr>
        <w:t xml:space="preserve">.   </w:t>
      </w: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NTT DOCOMO:</w:t>
      </w:r>
    </w:p>
    <w:p w:rsidR="00BD48C6" w:rsidRPr="003439CD" w:rsidRDefault="008A3433">
      <w:pPr>
        <w:numPr>
          <w:ilvl w:val="0"/>
          <w:numId w:val="9"/>
        </w:numPr>
        <w:spacing w:before="180"/>
        <w:jc w:val="both"/>
        <w:rPr>
          <w:i/>
        </w:rPr>
      </w:pPr>
      <w:r w:rsidRPr="003439CD">
        <w:rPr>
          <w:i/>
        </w:rPr>
        <w:t>At least for PUSCH, gNB configures one or multiple open-loop power control parameter set(s)</w:t>
      </w:r>
    </w:p>
    <w:p w:rsidR="00BD48C6" w:rsidRPr="003439CD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3439CD">
        <w:rPr>
          <w:i/>
        </w:rPr>
        <w:t>If multiple set</w:t>
      </w:r>
      <w:r w:rsidRPr="003439CD">
        <w:rPr>
          <w:rFonts w:eastAsia="MS Mincho" w:hint="eastAsia"/>
          <w:i/>
          <w:lang w:eastAsia="ja-JP"/>
        </w:rPr>
        <w:t>s</w:t>
      </w:r>
      <w:r w:rsidRPr="003439CD">
        <w:rPr>
          <w:i/>
        </w:rPr>
        <w:t xml:space="preserve"> </w:t>
      </w:r>
      <w:r w:rsidRPr="003439CD">
        <w:rPr>
          <w:rFonts w:eastAsia="MS Mincho" w:hint="eastAsia"/>
          <w:i/>
          <w:lang w:eastAsia="ja-JP"/>
        </w:rPr>
        <w:t>are</w:t>
      </w:r>
      <w:r w:rsidRPr="003439CD">
        <w:rPr>
          <w:i/>
        </w:rPr>
        <w:t xml:space="preserve"> configured, independent value</w:t>
      </w:r>
      <w:r w:rsidRPr="003439CD">
        <w:rPr>
          <w:rFonts w:eastAsia="MS Mincho" w:hint="eastAsia"/>
          <w:i/>
          <w:lang w:eastAsia="ja-JP"/>
        </w:rPr>
        <w:t>(s)</w:t>
      </w:r>
      <w:r w:rsidRPr="003439CD">
        <w:rPr>
          <w:i/>
        </w:rPr>
        <w:t>, e.g., for {P0, alpha}, can be configured in each set</w:t>
      </w:r>
    </w:p>
    <w:p w:rsidR="00BD48C6" w:rsidRPr="003439CD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3439CD">
        <w:rPr>
          <w:i/>
        </w:rPr>
        <w:t>e.g., for specific combination(s) of one or more beam(s), waveform (if agreed) and service type (if agreed)</w:t>
      </w:r>
    </w:p>
    <w:p w:rsidR="00BD48C6" w:rsidRPr="003439CD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3439CD">
        <w:rPr>
          <w:i/>
        </w:rPr>
        <w:t xml:space="preserve">FFS: f(i) corresponding to multiple power sets can be common or independently configured </w:t>
      </w:r>
    </w:p>
    <w:p w:rsidR="00BD48C6" w:rsidRDefault="00BD48C6">
      <w:pPr>
        <w:spacing w:before="180"/>
        <w:jc w:val="both"/>
        <w:rPr>
          <w:i/>
        </w:rPr>
      </w:pP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X-specific power control for NR</w:t>
      </w: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t>C</w:t>
      </w:r>
      <w:r>
        <w:rPr>
          <w:rFonts w:hint="eastAsia"/>
        </w:rPr>
        <w:t xml:space="preserve">ompared with LTE, NR needs to consider more complicated cases, e.g. multi-numerology, multi-beam (multi-panel), two waveforms, multi-service/traffic (eMBB, URLLC), multi-access schemes (NOMA), all of which will affect the UL PC design. </w:t>
      </w:r>
      <w:r>
        <w:t>T</w:t>
      </w:r>
      <w:r>
        <w:rPr>
          <w:rFonts w:hint="eastAsia"/>
        </w:rPr>
        <w:t xml:space="preserve">he opinions on how they could be reflected in the transmit power formula are </w:t>
      </w:r>
      <w:r>
        <w:t>summarized</w:t>
      </w:r>
      <w:r>
        <w:rPr>
          <w:rFonts w:hint="eastAsia"/>
        </w:rPr>
        <w:t xml:space="preserve"> as follows</w:t>
      </w:r>
      <w:r>
        <w:t>: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Waveforms 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B</w:t>
      </w:r>
      <w:r>
        <w:rPr>
          <w:rFonts w:hint="eastAsia"/>
          <w:sz w:val="20"/>
        </w:rPr>
        <w:t xml:space="preserve">ack-off factor for Pcmax, such as </w:t>
      </w:r>
      <w:r w:rsidR="00BD48C6" w:rsidRPr="00BD48C6">
        <w:rPr>
          <w:position w:val="-10"/>
          <w:sz w:val="20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pt;height:17.2pt" o:ole="">
            <v:imagedata r:id="rId9" o:title=""/>
          </v:shape>
          <o:OLEObject Type="Embed" ProgID="Equation.3" ShapeID="_x0000_i1025" DrawAspect="Content" ObjectID="_1565115115" r:id="rId10"/>
        </w:objec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CATT, ZTE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As MPR reflection in RAN4:  </w:t>
      </w:r>
      <w:r>
        <w:rPr>
          <w:rFonts w:hint="eastAsia"/>
          <w:b/>
          <w:sz w:val="20"/>
        </w:rPr>
        <w:t>Ericsson, Huawei, Nokia, vivo, Qualcomm, Samsung, NTT DOCOMO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i/>
          <w:iCs/>
          <w:sz w:val="20"/>
        </w:rPr>
      </w:pPr>
      <w:r>
        <w:rPr>
          <w:rFonts w:hint="eastAsia"/>
          <w:bCs/>
          <w:iCs/>
          <w:sz w:val="20"/>
        </w:rPr>
        <w:lastRenderedPageBreak/>
        <w:t xml:space="preserve">In addition to MPR, </w:t>
      </w:r>
      <w:r>
        <w:rPr>
          <w:bCs/>
          <w:iCs/>
          <w:sz w:val="20"/>
          <w:lang w:val="en-GB"/>
        </w:rPr>
        <w:t xml:space="preserve">waveform specific </w:t>
      </w:r>
      <w:r w:rsidR="00BD48C6" w:rsidRPr="00BD48C6">
        <w:rPr>
          <w:bCs/>
          <w:iCs/>
          <w:position w:val="-14"/>
          <w:sz w:val="20"/>
          <w:lang w:val="en-GB"/>
        </w:rPr>
        <w:object w:dxaOrig="520" w:dyaOrig="380">
          <v:shape id="_x0000_i1026" type="#_x0000_t75" style="width:26.35pt;height:18.8pt" o:ole="">
            <v:imagedata r:id="rId11" o:title=""/>
          </v:shape>
          <o:OLEObject Type="Embed" ProgID="Equation.DSMT4" ShapeID="_x0000_i1026" DrawAspect="Content" ObjectID="_1565115116" r:id="rId12"/>
        </w:object>
      </w:r>
      <w:r>
        <w:rPr>
          <w:rFonts w:hint="eastAsia"/>
          <w:bCs/>
          <w:sz w:val="20"/>
        </w:rPr>
        <w:t xml:space="preserve"> or a temporary larger step for adjustment</w: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Qualcomm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P0 and alpha</w:t>
      </w:r>
      <w:r>
        <w:rPr>
          <w:rFonts w:hint="eastAsia"/>
          <w:sz w:val="20"/>
        </w:rPr>
        <w:t xml:space="preserve">:  </w:t>
      </w:r>
      <w:r>
        <w:rPr>
          <w:rFonts w:hint="eastAsia"/>
          <w:b/>
          <w:sz w:val="20"/>
        </w:rPr>
        <w:t>Intel</w:t>
      </w:r>
    </w:p>
    <w:p w:rsidR="00BD48C6" w:rsidRDefault="008A3433">
      <w:pPr>
        <w:pStyle w:val="af4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Numerology-specific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Recommended specific </w:t>
      </w:r>
      <w:r>
        <w:rPr>
          <w:rFonts w:hint="eastAsia"/>
          <w:bCs/>
          <w:iCs/>
          <w:sz w:val="20"/>
          <w:lang w:val="en-GB"/>
        </w:rPr>
        <w:t>parameter</w:t>
      </w:r>
      <w:r>
        <w:rPr>
          <w:rFonts w:hint="eastAsia"/>
          <w:i/>
          <w:sz w:val="20"/>
        </w:rPr>
        <w:t>:</w:t>
      </w:r>
      <w:r w:rsidR="00BD48C6" w:rsidRPr="00BD48C6">
        <w:rPr>
          <w:b/>
          <w:position w:val="-12"/>
          <w:sz w:val="20"/>
        </w:rPr>
        <w:object w:dxaOrig="440" w:dyaOrig="360">
          <v:shape id="_x0000_i1027" type="#_x0000_t75" style="width:20.95pt;height:18.8pt" o:ole="">
            <v:imagedata r:id="rId13" o:title=""/>
          </v:shape>
          <o:OLEObject Type="Embed" ProgID="Equation.3" ShapeID="_x0000_i1027" DrawAspect="Content" ObjectID="_1565115117" r:id="rId14"/>
        </w:object>
      </w:r>
      <w:r>
        <w:rPr>
          <w:rFonts w:hint="eastAsia"/>
          <w:b/>
          <w:position w:val="-12"/>
          <w:sz w:val="20"/>
        </w:rPr>
        <w:t xml:space="preserve"> </w:t>
      </w:r>
      <w:r>
        <w:rPr>
          <w:rFonts w:hint="eastAsia"/>
          <w:sz w:val="20"/>
        </w:rPr>
        <w:t>supported by</w:t>
      </w:r>
      <w:r>
        <w:rPr>
          <w:rFonts w:hint="eastAsia"/>
          <w:b/>
          <w:sz w:val="20"/>
        </w:rPr>
        <w:t xml:space="preserve"> CATT, HW, ZTE, Intel, NTT DOCOMO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ulti-traffic specific power control</w:t>
      </w:r>
    </w:p>
    <w:p w:rsidR="00BD48C6" w:rsidRDefault="008A3433">
      <w:pPr>
        <w:pStyle w:val="af4"/>
        <w:numPr>
          <w:ilvl w:val="0"/>
          <w:numId w:val="11"/>
        </w:numPr>
        <w:rPr>
          <w:sz w:val="20"/>
        </w:rPr>
      </w:pPr>
      <w:r>
        <w:rPr>
          <w:rFonts w:hint="eastAsia"/>
          <w:i/>
          <w:sz w:val="20"/>
        </w:rPr>
        <w:t>Recommended specific parameter:</w:t>
      </w:r>
    </w:p>
    <w:p w:rsidR="00BD48C6" w:rsidRDefault="00BD48C6">
      <w:pPr>
        <w:pStyle w:val="af4"/>
        <w:snapToGrid w:val="0"/>
        <w:spacing w:before="120" w:after="120" w:line="240" w:lineRule="auto"/>
        <w:ind w:left="420" w:firstLine="714"/>
        <w:rPr>
          <w:sz w:val="20"/>
        </w:rPr>
      </w:pPr>
      <w:r w:rsidRPr="00BD48C6">
        <w:rPr>
          <w:b/>
          <w:position w:val="-14"/>
          <w:sz w:val="20"/>
        </w:rPr>
        <w:object w:dxaOrig="880" w:dyaOrig="380">
          <v:shape id="_x0000_i1028" type="#_x0000_t75" style="width:44.05pt;height:18.8pt" o:ole="">
            <v:imagedata r:id="rId15" o:title=""/>
          </v:shape>
          <o:OLEObject Type="Embed" ProgID="Equation.3" ShapeID="_x0000_i1028" DrawAspect="Content" ObjectID="_1565115118" r:id="rId16"/>
        </w:object>
      </w:r>
      <w:r w:rsidR="008A3433">
        <w:rPr>
          <w:rFonts w:hint="eastAsia"/>
          <w:b/>
          <w:position w:val="-14"/>
          <w:sz w:val="20"/>
        </w:rPr>
        <w:t xml:space="preserve"> </w:t>
      </w:r>
      <w:r w:rsidR="008A3433">
        <w:rPr>
          <w:rFonts w:hint="eastAsia"/>
          <w:sz w:val="20"/>
        </w:rPr>
        <w:t>supported by</w:t>
      </w:r>
      <w:r w:rsidR="008A3433">
        <w:rPr>
          <w:rFonts w:hint="eastAsia"/>
          <w:b/>
          <w:sz w:val="20"/>
        </w:rPr>
        <w:t xml:space="preserve"> CATT,</w:t>
      </w:r>
      <w:r w:rsidR="008A3433">
        <w:rPr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 w:firstLine="714"/>
        <w:rPr>
          <w:b/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 xml:space="preserve">o, </w:t>
      </w:r>
      <w:r>
        <w:rPr>
          <w:iCs/>
          <w:sz w:val="20"/>
          <w:vertAlign w:val="subscript"/>
          <w:lang w:eastAsia="ja-JP"/>
        </w:rPr>
        <w:t>Δ</w:t>
      </w:r>
      <w:r>
        <w:rPr>
          <w:rFonts w:hint="eastAsia"/>
          <w:iCs/>
          <w:sz w:val="20"/>
          <w:vertAlign w:val="subscript"/>
          <w:lang w:eastAsia="ja-JP"/>
        </w:rPr>
        <w:t>TF,</w:t>
      </w:r>
      <w:r>
        <w:rPr>
          <w:rFonts w:hint="eastAsia"/>
          <w:sz w:val="20"/>
          <w:vertAlign w:val="subscript"/>
          <w:lang w:eastAsia="ja-JP"/>
        </w:rPr>
        <w:t>c</w:t>
      </w:r>
      <w:r>
        <w:rPr>
          <w:rFonts w:hint="eastAsia"/>
          <w:sz w:val="20"/>
          <w:vertAlign w:val="subscript"/>
        </w:rPr>
        <w:t xml:space="preserve"> </w:t>
      </w:r>
      <w:r>
        <w:rPr>
          <w:rFonts w:hint="eastAsia"/>
          <w:sz w:val="20"/>
        </w:rPr>
        <w:t>supported by</w:t>
      </w:r>
      <w:r>
        <w:rPr>
          <w:rFonts w:hint="eastAsia"/>
          <w:b/>
          <w:sz w:val="20"/>
        </w:rPr>
        <w:t xml:space="preserve"> </w:t>
      </w:r>
      <w:r>
        <w:rPr>
          <w:b/>
          <w:sz w:val="20"/>
        </w:rPr>
        <w:t>CMCC</w:t>
      </w:r>
      <w:r>
        <w:rPr>
          <w:rFonts w:hint="eastAsia"/>
          <w:b/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 w:firstLine="714"/>
        <w:rPr>
          <w:b/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>0, alpha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sz w:val="20"/>
        </w:rPr>
        <w:t xml:space="preserve">supported by </w:t>
      </w:r>
      <w:r>
        <w:rPr>
          <w:rFonts w:hint="eastAsia"/>
          <w:b/>
          <w:sz w:val="20"/>
        </w:rPr>
        <w:t>Samsung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ulti-access specific power control</w:t>
      </w:r>
    </w:p>
    <w:p w:rsidR="00BD48C6" w:rsidRDefault="008A3433">
      <w:pPr>
        <w:pStyle w:val="af4"/>
        <w:numPr>
          <w:ilvl w:val="0"/>
          <w:numId w:val="10"/>
        </w:numPr>
        <w:snapToGrid w:val="0"/>
        <w:spacing w:before="120" w:after="120" w:line="240" w:lineRule="auto"/>
        <w:rPr>
          <w:rFonts w:eastAsia="MS Mincho"/>
          <w:sz w:val="20"/>
          <w:lang w:eastAsia="ja-JP"/>
        </w:rPr>
      </w:pPr>
      <w:r>
        <w:rPr>
          <w:rFonts w:hint="eastAsia"/>
          <w:sz w:val="20"/>
        </w:rPr>
        <w:t>Recommended specific parameter:</w:t>
      </w:r>
      <w:r w:rsidR="00BD48C6" w:rsidRPr="00BD48C6">
        <w:rPr>
          <w:b/>
          <w:position w:val="-14"/>
          <w:sz w:val="20"/>
        </w:rPr>
        <w:object w:dxaOrig="1339" w:dyaOrig="380">
          <v:shape id="_x0000_i1029" type="#_x0000_t75" style="width:67.15pt;height:18.8pt" o:ole="">
            <v:imagedata r:id="rId17" o:title=""/>
          </v:shape>
          <o:OLEObject Type="Embed" ProgID="Equation.3" ShapeID="_x0000_i1029" DrawAspect="Content" ObjectID="_1565115119" r:id="rId18"/>
        </w:object>
      </w:r>
      <w:r>
        <w:rPr>
          <w:rFonts w:hint="eastAsia"/>
          <w:sz w:val="20"/>
        </w:rPr>
        <w:t xml:space="preserve"> supported by</w:t>
      </w:r>
      <w:r>
        <w:rPr>
          <w:rFonts w:hint="eastAsia"/>
          <w:b/>
          <w:position w:val="-14"/>
          <w:sz w:val="20"/>
        </w:rPr>
        <w:t xml:space="preserve"> </w:t>
      </w:r>
      <w:r>
        <w:rPr>
          <w:rFonts w:hint="eastAsia"/>
          <w:b/>
          <w:sz w:val="20"/>
        </w:rPr>
        <w:t>CATT</w:t>
      </w:r>
    </w:p>
    <w:p w:rsidR="00BD48C6" w:rsidRDefault="008A3433">
      <w:pPr>
        <w:pStyle w:val="af4"/>
        <w:ind w:firstLine="0"/>
        <w:rPr>
          <w:i/>
          <w:sz w:val="20"/>
          <w:u w:val="single"/>
        </w:rPr>
      </w:pPr>
      <w:r>
        <w:rPr>
          <w:i/>
          <w:sz w:val="20"/>
          <w:u w:val="single"/>
        </w:rPr>
        <w:t>M</w:t>
      </w:r>
      <w:r>
        <w:rPr>
          <w:rFonts w:hint="eastAsia"/>
          <w:i/>
          <w:sz w:val="20"/>
          <w:u w:val="single"/>
        </w:rPr>
        <w:t>ulti-beam/BPL specific power control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i/>
          <w:iCs/>
          <w:sz w:val="20"/>
        </w:rPr>
        <w:t>P</w:t>
      </w:r>
      <w:r>
        <w:rPr>
          <w:rFonts w:cs="Times New Roman"/>
          <w:i/>
          <w:iCs/>
          <w:sz w:val="20"/>
          <w:vertAlign w:val="subscript"/>
        </w:rPr>
        <w:t>CMAX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cs="Times New Roman"/>
          <w:b/>
          <w:bCs/>
          <w:sz w:val="20"/>
        </w:rPr>
        <w:t>InterDigital</w:t>
      </w:r>
      <w:r>
        <w:rPr>
          <w:rFonts w:eastAsiaTheme="minorEastAsia" w:cs="Times New Roman" w:hint="eastAsia"/>
          <w:sz w:val="20"/>
        </w:rPr>
        <w:t xml:space="preserve"> 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eastAsiaTheme="minorEastAsia" w:cs="Times New Roman"/>
          <w:sz w:val="20"/>
          <w:lang w:val="en-GB"/>
        </w:rPr>
      </w:pPr>
      <w:r>
        <w:rPr>
          <w:rFonts w:cs="Times New Roman"/>
          <w:i/>
          <w:iCs/>
          <w:sz w:val="20"/>
          <w:lang w:val="en-GB"/>
        </w:rPr>
        <w:t>Alpha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Qualcomm</w:t>
      </w:r>
      <w:r>
        <w:rPr>
          <w:rFonts w:eastAsiaTheme="minorEastAsia" w:cs="Times New Roman"/>
          <w:b/>
          <w:bCs/>
          <w:sz w:val="20"/>
        </w:rPr>
        <w:t>，</w:t>
      </w:r>
      <w:r>
        <w:rPr>
          <w:rFonts w:cs="Times New Roman"/>
          <w:b/>
          <w:bCs/>
          <w:sz w:val="20"/>
        </w:rPr>
        <w:t xml:space="preserve">InterDigital, Nokia 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 xml:space="preserve">ZTE, vivo, </w:t>
      </w:r>
      <w:r>
        <w:rPr>
          <w:rFonts w:cs="Times New Roman"/>
          <w:b/>
          <w:bCs/>
          <w:sz w:val="20"/>
        </w:rPr>
        <w:t xml:space="preserve">Mitsubishi, </w:t>
      </w:r>
      <w:r>
        <w:rPr>
          <w:rFonts w:eastAsiaTheme="minorEastAsia" w:cs="Times New Roman"/>
          <w:b/>
          <w:bCs/>
          <w:sz w:val="20"/>
        </w:rPr>
        <w:t xml:space="preserve">CMCC </w:t>
      </w:r>
      <w:r>
        <w:rPr>
          <w:rFonts w:eastAsiaTheme="minorEastAsia" w:cs="Times New Roman"/>
          <w:sz w:val="20"/>
        </w:rPr>
        <w:t>(in low frequency)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  <w:lang w:val="en-GB"/>
        </w:rPr>
        <w:t xml:space="preserve">Delta_TF </w:t>
      </w:r>
      <w:r>
        <w:rPr>
          <w:rFonts w:cs="Times New Roman"/>
          <w:i/>
          <w:iCs/>
          <w:sz w:val="20"/>
        </w:rPr>
        <w:t>(</w:t>
      </w:r>
      <w:r>
        <w:rPr>
          <w:rFonts w:cs="Times New Roman"/>
          <w:i/>
          <w:iCs/>
          <w:sz w:val="20"/>
          <w:lang w:eastAsia="ja-JP"/>
        </w:rPr>
        <w:t>Δ</w:t>
      </w:r>
      <w:r>
        <w:rPr>
          <w:rFonts w:cs="Times New Roman"/>
          <w:i/>
          <w:iCs/>
          <w:sz w:val="20"/>
          <w:vertAlign w:val="subscript"/>
          <w:lang w:eastAsia="ja-JP"/>
        </w:rPr>
        <w:t>TF,c</w:t>
      </w:r>
      <w:r>
        <w:rPr>
          <w:rFonts w:cs="Times New Roman"/>
          <w:i/>
          <w:iCs/>
          <w:sz w:val="20"/>
          <w:vertAlign w:val="subscript"/>
        </w:rPr>
        <w:t xml:space="preserve"> </w:t>
      </w:r>
      <w:r>
        <w:rPr>
          <w:rFonts w:cs="Times New Roman"/>
          <w:i/>
          <w:iCs/>
          <w:sz w:val="20"/>
        </w:rPr>
        <w:t>)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vivo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>Non beam specific</w:t>
      </w:r>
      <w:r>
        <w:rPr>
          <w:rFonts w:cs="Times New Roman"/>
          <w:sz w:val="20"/>
          <w:lang w:val="en-GB"/>
        </w:rPr>
        <w:t xml:space="preserve">: </w:t>
      </w:r>
      <w:r>
        <w:rPr>
          <w:rFonts w:cs="Times New Roman"/>
          <w:b/>
          <w:bCs/>
          <w:sz w:val="20"/>
        </w:rPr>
        <w:t>CMCC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i/>
          <w:iCs/>
          <w:sz w:val="20"/>
        </w:rPr>
        <w:t>P0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>BPL</w:t>
      </w:r>
      <w:r>
        <w:rPr>
          <w:rFonts w:eastAsiaTheme="minorEastAsia" w:cs="Times New Roman" w:hint="eastAsia"/>
          <w:sz w:val="20"/>
        </w:rPr>
        <w:t>/beam</w:t>
      </w:r>
      <w:r>
        <w:rPr>
          <w:rFonts w:eastAsiaTheme="minorEastAsia" w:cs="Times New Roman"/>
          <w:sz w:val="20"/>
        </w:rPr>
        <w:t xml:space="preserve"> specific: </w:t>
      </w:r>
      <w:r>
        <w:rPr>
          <w:rFonts w:eastAsiaTheme="minorEastAsia" w:cs="Times New Roman"/>
          <w:b/>
          <w:bCs/>
          <w:sz w:val="20"/>
        </w:rPr>
        <w:t>Intel, Nokia</w:t>
      </w:r>
      <w:r>
        <w:rPr>
          <w:rFonts w:eastAsiaTheme="minorEastAsia" w:cs="Times New Roman" w:hint="eastAsia"/>
          <w:sz w:val="20"/>
        </w:rPr>
        <w:t xml:space="preserve">, </w:t>
      </w:r>
      <w:r>
        <w:rPr>
          <w:rFonts w:eastAsiaTheme="minorEastAsia" w:cs="Times New Roman"/>
          <w:b/>
          <w:bCs/>
          <w:sz w:val="20"/>
        </w:rPr>
        <w:t>ZTE, vivo, HW, Qualcomm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 xml:space="preserve">CMCC, </w:t>
      </w:r>
      <w:r>
        <w:rPr>
          <w:rFonts w:cs="Times New Roman"/>
          <w:b/>
          <w:bCs/>
          <w:sz w:val="20"/>
        </w:rPr>
        <w:t xml:space="preserve">Mitsubishi 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 xml:space="preserve">TPC command </w:t>
      </w:r>
      <w:r>
        <w:rPr>
          <w:rFonts w:cs="Times New Roman"/>
          <w:i/>
          <w:iCs/>
          <w:sz w:val="20"/>
        </w:rPr>
        <w:t>delta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>ZTE, Qualcomm, Nokia</w:t>
      </w:r>
    </w:p>
    <w:p w:rsidR="00BD48C6" w:rsidRDefault="008A3433">
      <w:pPr>
        <w:pStyle w:val="af4"/>
        <w:numPr>
          <w:ilvl w:val="0"/>
          <w:numId w:val="12"/>
        </w:numPr>
        <w:snapToGrid w:val="0"/>
        <w:spacing w:before="120" w:after="12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>fc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Beam specific: </w:t>
      </w:r>
      <w:r>
        <w:rPr>
          <w:rFonts w:eastAsiaTheme="minorEastAsia" w:cs="Times New Roman"/>
          <w:b/>
          <w:bCs/>
          <w:sz w:val="20"/>
        </w:rPr>
        <w:t xml:space="preserve">vivo, </w:t>
      </w:r>
      <w:r>
        <w:rPr>
          <w:rFonts w:cs="Times New Roman"/>
          <w:b/>
          <w:bCs/>
          <w:sz w:val="20"/>
        </w:rPr>
        <w:t>Mitsubishi</w:t>
      </w:r>
      <w:r>
        <w:rPr>
          <w:rFonts w:cs="Times New Roman"/>
          <w:sz w:val="20"/>
        </w:rPr>
        <w:t xml:space="preserve"> </w:t>
      </w:r>
    </w:p>
    <w:p w:rsidR="00BD48C6" w:rsidRDefault="008A3433">
      <w:pPr>
        <w:pStyle w:val="af4"/>
        <w:snapToGrid w:val="0"/>
        <w:spacing w:before="120" w:after="120" w:line="240" w:lineRule="auto"/>
        <w:ind w:left="420"/>
        <w:rPr>
          <w:rFonts w:eastAsiaTheme="minorEastAsia" w:cs="Times New Roman"/>
          <w:sz w:val="20"/>
        </w:rPr>
      </w:pPr>
      <w:r>
        <w:rPr>
          <w:rFonts w:eastAsiaTheme="minorEastAsia" w:cs="Times New Roman"/>
          <w:sz w:val="20"/>
        </w:rPr>
        <w:t xml:space="preserve">Non beam specific: </w:t>
      </w:r>
      <w:r>
        <w:rPr>
          <w:rFonts w:eastAsiaTheme="minorEastAsia" w:cs="Times New Roman"/>
          <w:b/>
          <w:bCs/>
          <w:sz w:val="20"/>
        </w:rPr>
        <w:t>CMCC</w:t>
      </w:r>
    </w:p>
    <w:p w:rsidR="00BD48C6" w:rsidRDefault="008A3433">
      <w:pPr>
        <w:pStyle w:val="af4"/>
        <w:ind w:firstLine="0"/>
        <w:rPr>
          <w:rFonts w:eastAsiaTheme="minorEastAsia"/>
          <w:b/>
          <w:i/>
          <w:sz w:val="22"/>
          <w:szCs w:val="22"/>
          <w:u w:val="single"/>
        </w:rPr>
      </w:pPr>
      <w:r>
        <w:rPr>
          <w:rFonts w:hint="eastAsia"/>
          <w:i/>
          <w:sz w:val="20"/>
          <w:u w:val="single"/>
        </w:rPr>
        <w:t xml:space="preserve">f(i) reset or taken over 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P0 configuration/ re-configuration, reset</w:t>
      </w:r>
      <w:r>
        <w:rPr>
          <w:rFonts w:hint="eastAsia"/>
          <w:sz w:val="20"/>
        </w:rPr>
        <w:t>，</w:t>
      </w:r>
      <w:r>
        <w:rPr>
          <w:rFonts w:hint="eastAsia"/>
          <w:b/>
          <w:bCs/>
          <w:sz w:val="20"/>
        </w:rPr>
        <w:t>ZTE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bCs/>
          <w:sz w:val="20"/>
        </w:rPr>
        <w:t xml:space="preserve">reset or taken over </w:t>
      </w:r>
      <w:r>
        <w:rPr>
          <w:rFonts w:hint="eastAsia"/>
          <w:sz w:val="20"/>
        </w:rPr>
        <w:t xml:space="preserve">depends on beam change, </w:t>
      </w:r>
      <w:r>
        <w:rPr>
          <w:rFonts w:hint="eastAsia"/>
          <w:b/>
          <w:bCs/>
          <w:sz w:val="20"/>
        </w:rPr>
        <w:t xml:space="preserve">Mitsubishi, </w:t>
      </w:r>
      <w:r>
        <w:rPr>
          <w:rFonts w:eastAsiaTheme="minorEastAsia"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 </w:t>
      </w:r>
    </w:p>
    <w:p w:rsidR="00BD48C6" w:rsidRDefault="008A3433">
      <w:pPr>
        <w:pStyle w:val="af4"/>
        <w:numPr>
          <w:ilvl w:val="0"/>
          <w:numId w:val="13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bCs/>
          <w:sz w:val="20"/>
        </w:rPr>
        <w:t>taken over d</w:t>
      </w:r>
      <w:r>
        <w:rPr>
          <w:bCs/>
          <w:iCs/>
          <w:sz w:val="20"/>
          <w:lang w:val="en-GB"/>
        </w:rPr>
        <w:t>uring waveform dynamic switch,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7320BA" w:rsidRDefault="007320BA" w:rsidP="00485D8C">
      <w:pPr>
        <w:spacing w:afterLines="50"/>
        <w:rPr>
          <w:szCs w:val="20"/>
        </w:rPr>
      </w:pPr>
    </w:p>
    <w:p w:rsidR="00BD48C6" w:rsidRDefault="008A3433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</w:t>
      </w:r>
      <w:r>
        <w:rPr>
          <w:rFonts w:eastAsiaTheme="minorEastAsia" w:hint="eastAsia"/>
          <w:lang w:eastAsia="zh-CN"/>
        </w:rPr>
        <w:t xml:space="preserve"> of majority companies</w:t>
      </w:r>
      <w:r>
        <w:t>, the following proposal</w:t>
      </w:r>
      <w:r>
        <w:rPr>
          <w:rFonts w:eastAsiaTheme="minorEastAsia" w:hint="eastAsia"/>
          <w:lang w:eastAsia="zh-CN"/>
        </w:rPr>
        <w:t xml:space="preserve"> on beam specific power control</w:t>
      </w:r>
      <w:r>
        <w:t xml:space="preserve">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BD48C6" w:rsidRPr="003439CD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i/>
          <w:lang w:eastAsia="zh-CN"/>
        </w:rPr>
      </w:pPr>
      <w:r w:rsidRPr="003439CD">
        <w:rPr>
          <w:rFonts w:eastAsiaTheme="minorEastAsia" w:hint="eastAsia"/>
          <w:b/>
          <w:i/>
          <w:lang w:eastAsia="zh-CN"/>
        </w:rPr>
        <w:t xml:space="preserve">Proposal 3: </w:t>
      </w:r>
      <w:r w:rsidRPr="003439CD">
        <w:rPr>
          <w:rFonts w:eastAsiaTheme="minorEastAsia" w:hint="eastAsia"/>
          <w:i/>
          <w:lang w:eastAsia="zh-CN"/>
        </w:rPr>
        <w:t xml:space="preserve">The following aspects </w:t>
      </w:r>
      <w:r w:rsidRPr="003439CD">
        <w:rPr>
          <w:i/>
        </w:rPr>
        <w:t>should be supported in NR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3439CD">
        <w:rPr>
          <w:i/>
        </w:rPr>
        <w:t>Beam specific P0</w:t>
      </w:r>
      <w:r w:rsidRPr="003439CD">
        <w:rPr>
          <w:rFonts w:hint="eastAsia"/>
          <w:i/>
        </w:rPr>
        <w:t xml:space="preserve"> setting</w:t>
      </w:r>
    </w:p>
    <w:p w:rsidR="00BD48C6" w:rsidRPr="003439CD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3439CD">
        <w:rPr>
          <w:i/>
        </w:rPr>
        <w:t>Beam specific TPC command delta</w:t>
      </w:r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About waveform-specific power control,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NTT DOCOMO:</w:t>
      </w:r>
    </w:p>
    <w:p w:rsidR="00BD48C6" w:rsidRPr="003439CD" w:rsidRDefault="008A3433">
      <w:pPr>
        <w:pStyle w:val="B3"/>
        <w:numPr>
          <w:ilvl w:val="0"/>
          <w:numId w:val="14"/>
        </w:numPr>
        <w:snapToGrid w:val="0"/>
        <w:spacing w:before="120" w:after="120"/>
        <w:jc w:val="both"/>
        <w:rPr>
          <w:i/>
          <w:lang w:val="en-US"/>
        </w:rPr>
      </w:pPr>
      <w:r w:rsidRPr="003439CD">
        <w:rPr>
          <w:i/>
          <w:lang w:val="en-US"/>
        </w:rPr>
        <w:t>RAN4 should discuss how to support any power back-off needed for CP-OFDM transmission compared with DFT-S-OFDM transmission</w:t>
      </w:r>
    </w:p>
    <w:p w:rsidR="00BD48C6" w:rsidRPr="003439CD" w:rsidRDefault="008A3433">
      <w:pPr>
        <w:pStyle w:val="B3"/>
        <w:numPr>
          <w:ilvl w:val="1"/>
          <w:numId w:val="14"/>
        </w:numPr>
        <w:snapToGrid w:val="0"/>
        <w:spacing w:before="120" w:after="120"/>
        <w:jc w:val="both"/>
        <w:rPr>
          <w:i/>
          <w:lang w:val="en-US"/>
        </w:rPr>
      </w:pPr>
      <w:r w:rsidRPr="003439CD">
        <w:rPr>
          <w:i/>
          <w:lang w:val="en-US"/>
        </w:rPr>
        <w:t>E.g., specification of fixed power back-off, specification of power back of as MPR</w:t>
      </w:r>
    </w:p>
    <w:p w:rsidR="00BD48C6" w:rsidRPr="003439CD" w:rsidRDefault="008A3433">
      <w:pPr>
        <w:pStyle w:val="B3"/>
        <w:numPr>
          <w:ilvl w:val="0"/>
          <w:numId w:val="14"/>
        </w:numPr>
        <w:snapToGrid w:val="0"/>
        <w:spacing w:before="120" w:after="120"/>
        <w:jc w:val="both"/>
        <w:rPr>
          <w:i/>
          <w:lang w:val="en-US"/>
        </w:rPr>
      </w:pPr>
      <w:r w:rsidRPr="003439CD">
        <w:rPr>
          <w:i/>
          <w:lang w:val="en-US"/>
        </w:rPr>
        <w:t>Send a LS to RAN4 with the above statement</w:t>
      </w:r>
    </w:p>
    <w:p w:rsidR="00BD48C6" w:rsidRDefault="00BD48C6">
      <w:pPr>
        <w:pStyle w:val="B3"/>
        <w:snapToGrid w:val="0"/>
        <w:spacing w:before="120" w:after="120"/>
        <w:jc w:val="both"/>
        <w:rPr>
          <w:i/>
        </w:rPr>
      </w:pP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PHR related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Type</w:t>
      </w:r>
      <w:r>
        <w:rPr>
          <w:rFonts w:hint="eastAsia"/>
          <w:sz w:val="20"/>
        </w:rPr>
        <w:t xml:space="preserve"> 1 for PUSCH: </w:t>
      </w:r>
      <w:r>
        <w:rPr>
          <w:rFonts w:hint="eastAsia"/>
          <w:b/>
          <w:sz w:val="20"/>
        </w:rPr>
        <w:t>LG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ype 2 for </w:t>
      </w:r>
      <w:r>
        <w:rPr>
          <w:sz w:val="20"/>
        </w:rPr>
        <w:t>simultaneous</w:t>
      </w:r>
      <w:r>
        <w:rPr>
          <w:rFonts w:hint="eastAsia"/>
          <w:sz w:val="20"/>
        </w:rPr>
        <w:t xml:space="preserve"> PUSCH and PUCCH: </w:t>
      </w:r>
      <w:r>
        <w:rPr>
          <w:rFonts w:hint="eastAsia"/>
          <w:b/>
          <w:sz w:val="20"/>
        </w:rPr>
        <w:t>LG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>For two waveforms</w:t>
      </w:r>
    </w:p>
    <w:p w:rsidR="00BD48C6" w:rsidRDefault="008A3433">
      <w:pPr>
        <w:pStyle w:val="af4"/>
        <w:numPr>
          <w:ilvl w:val="1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 xml:space="preserve">Only one waveform (current transmission or default), </w:t>
      </w:r>
      <w:r>
        <w:rPr>
          <w:rFonts w:hint="eastAsia"/>
          <w:b/>
          <w:sz w:val="20"/>
        </w:rPr>
        <w:t>HW</w:t>
      </w:r>
    </w:p>
    <w:p w:rsidR="00BD48C6" w:rsidRDefault="008A3433">
      <w:pPr>
        <w:pStyle w:val="af4"/>
        <w:numPr>
          <w:ilvl w:val="1"/>
          <w:numId w:val="15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Cs/>
          <w:sz w:val="20"/>
        </w:rPr>
        <w:t xml:space="preserve">Both waveforms, (always on or on demand) </w:t>
      </w:r>
      <w:r>
        <w:rPr>
          <w:rFonts w:hint="eastAsia"/>
          <w:b/>
          <w:sz w:val="20"/>
        </w:rPr>
        <w:t>LGE, Qualcomm, NTT DOCOMO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sz w:val="20"/>
        </w:rPr>
        <w:t xml:space="preserve">PHR setting, to support multi-process for PHR,  </w:t>
      </w:r>
      <w:r>
        <w:rPr>
          <w:rFonts w:hint="eastAsia"/>
          <w:b/>
          <w:sz w:val="20"/>
        </w:rPr>
        <w:t>ZTE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sz w:val="20"/>
        </w:rPr>
        <w:t>reporting multi-PHR</w:t>
      </w:r>
      <w:r>
        <w:rPr>
          <w:bCs/>
          <w:sz w:val="20"/>
        </w:rPr>
        <w:t xml:space="preserve"> corresponding to </w:t>
      </w:r>
      <w:r>
        <w:rPr>
          <w:rFonts w:hint="eastAsia"/>
          <w:bCs/>
          <w:sz w:val="20"/>
        </w:rPr>
        <w:t xml:space="preserve">a set of beams. FFS how to form the set, </w:t>
      </w:r>
      <w:r>
        <w:rPr>
          <w:rFonts w:hint="eastAsia"/>
          <w:b/>
          <w:sz w:val="20"/>
        </w:rPr>
        <w:t>HW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iCs/>
          <w:sz w:val="20"/>
          <w:lang w:eastAsia="ja-JP"/>
        </w:rPr>
        <w:t>PH can be reported per combination of beam/waveform/service type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NTT DOCOMO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bCs/>
          <w:sz w:val="20"/>
        </w:rPr>
      </w:pPr>
      <w:r>
        <w:rPr>
          <w:rFonts w:hint="eastAsia"/>
          <w:bCs/>
          <w:iCs/>
          <w:sz w:val="20"/>
        </w:rPr>
        <w:t>T</w:t>
      </w:r>
      <w:r>
        <w:rPr>
          <w:bCs/>
          <w:iCs/>
          <w:sz w:val="20"/>
        </w:rPr>
        <w:t>he</w:t>
      </w:r>
      <w:r>
        <w:rPr>
          <w:rFonts w:hint="eastAsia"/>
          <w:bCs/>
          <w:iCs/>
          <w:sz w:val="20"/>
        </w:rPr>
        <w:t xml:space="preserve"> beam specific PHR reporting</w:t>
      </w:r>
      <w:r>
        <w:rPr>
          <w:bCs/>
          <w:iCs/>
          <w:sz w:val="20"/>
        </w:rPr>
        <w:t xml:space="preserve"> should be considered</w:t>
      </w:r>
      <w:r>
        <w:rPr>
          <w:rFonts w:hint="eastAsia"/>
          <w:bCs/>
          <w:iCs/>
          <w:sz w:val="20"/>
        </w:rPr>
        <w:t xml:space="preserve"> and </w:t>
      </w:r>
      <w:r>
        <w:rPr>
          <w:bCs/>
          <w:iCs/>
          <w:sz w:val="20"/>
        </w:rPr>
        <w:t>multiple</w:t>
      </w:r>
      <w:r>
        <w:rPr>
          <w:rFonts w:hint="eastAsia"/>
          <w:bCs/>
          <w:iCs/>
          <w:sz w:val="20"/>
        </w:rPr>
        <w:t xml:space="preserve"> PHR for multiple </w:t>
      </w:r>
      <w:r>
        <w:rPr>
          <w:bCs/>
          <w:iCs/>
          <w:sz w:val="20"/>
        </w:rPr>
        <w:t>potential beam candidates</w:t>
      </w:r>
      <w:r>
        <w:rPr>
          <w:rFonts w:hint="eastAsia"/>
          <w:bCs/>
          <w:iCs/>
          <w:sz w:val="20"/>
        </w:rPr>
        <w:t xml:space="preserve"> should be derived by the gNB </w:t>
      </w:r>
      <w:r>
        <w:rPr>
          <w:rFonts w:hint="eastAsia"/>
          <w:b/>
          <w:iCs/>
          <w:sz w:val="20"/>
        </w:rPr>
        <w:t>Nokia</w:t>
      </w:r>
    </w:p>
    <w:p w:rsidR="00BD48C6" w:rsidRDefault="008A3433">
      <w:pPr>
        <w:pStyle w:val="2"/>
        <w:rPr>
          <w:b w:val="0"/>
        </w:rPr>
      </w:pPr>
      <w:r>
        <w:rPr>
          <w:rFonts w:hint="eastAsia"/>
        </w:rPr>
        <w:t>others</w:t>
      </w:r>
    </w:p>
    <w:p w:rsidR="00BD48C6" w:rsidRDefault="008A3433">
      <w:pPr>
        <w:pStyle w:val="af4"/>
        <w:numPr>
          <w:ilvl w:val="0"/>
          <w:numId w:val="15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TPC for the long </w:t>
      </w:r>
      <w:r>
        <w:rPr>
          <w:sz w:val="20"/>
        </w:rPr>
        <w:t>PUCCH duration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Intel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sz w:val="20"/>
        </w:rPr>
        <w:t>Samsung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TPC for beam recovery mechanism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ZTE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sz w:val="20"/>
        </w:rPr>
        <w:t>PUSCH and PUCCH power control should operate independently without prioritization with UE implementation of power scaling at the RFIC circuit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CATT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Options for possible transmit power reference </w:t>
      </w:r>
      <w:r>
        <w:rPr>
          <w:rFonts w:hint="eastAsia"/>
          <w:b/>
          <w:bCs/>
          <w:sz w:val="20"/>
        </w:rPr>
        <w:t>Ericsson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1418" w:hangingChars="309" w:hanging="618"/>
        <w:rPr>
          <w:sz w:val="20"/>
        </w:rPr>
      </w:pPr>
      <w:r>
        <w:rPr>
          <w:rFonts w:hint="eastAsia"/>
          <w:sz w:val="20"/>
        </w:rPr>
        <w:t>Option 1: P_PUSCH is specified in the same way as LTE (i.e., at a different reference than P</w:t>
      </w:r>
      <w:r>
        <w:rPr>
          <w:rFonts w:hint="eastAsia"/>
          <w:sz w:val="20"/>
          <w:vertAlign w:val="subscript"/>
        </w:rPr>
        <w:t>powerclass</w:t>
      </w:r>
      <w:r>
        <w:rPr>
          <w:rFonts w:hint="eastAsia"/>
          <w:sz w:val="20"/>
        </w:rPr>
        <w:t>)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1418" w:hangingChars="309" w:hanging="618"/>
        <w:rPr>
          <w:sz w:val="20"/>
        </w:rPr>
      </w:pPr>
      <w:r>
        <w:rPr>
          <w:rFonts w:hint="eastAsia"/>
          <w:sz w:val="20"/>
        </w:rPr>
        <w:t>Option 2: P_PUSCH is specified as an EIRP value (i.e., same reference as P</w:t>
      </w:r>
      <w:r>
        <w:rPr>
          <w:rFonts w:hint="eastAsia"/>
          <w:sz w:val="20"/>
          <w:vertAlign w:val="subscript"/>
        </w:rPr>
        <w:t>powerclass</w:t>
      </w:r>
      <w:r>
        <w:rPr>
          <w:rFonts w:hint="eastAsia"/>
          <w:sz w:val="20"/>
        </w:rPr>
        <w:t>)</w:t>
      </w:r>
    </w:p>
    <w:p w:rsidR="00BD48C6" w:rsidRDefault="008A3433">
      <w:pPr>
        <w:pStyle w:val="af4"/>
        <w:numPr>
          <w:ilvl w:val="0"/>
          <w:numId w:val="16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bCs/>
          <w:iCs/>
          <w:sz w:val="20"/>
          <w:lang w:val="en-GB"/>
        </w:rPr>
        <w:t xml:space="preserve">NW can configure ULPC parameter P0 for beam failure recovery procedure and grant free URLLC control </w:t>
      </w:r>
      <w:r>
        <w:rPr>
          <w:bCs/>
          <w:iCs/>
          <w:sz w:val="20"/>
          <w:lang w:val="en-GB"/>
        </w:rPr>
        <w:lastRenderedPageBreak/>
        <w:t xml:space="preserve">channels to </w:t>
      </w:r>
      <w:r>
        <w:rPr>
          <w:sz w:val="20"/>
        </w:rPr>
        <w:t>increase</w:t>
      </w:r>
      <w:r>
        <w:rPr>
          <w:bCs/>
          <w:iCs/>
          <w:sz w:val="20"/>
          <w:lang w:val="en-GB"/>
        </w:rPr>
        <w:t xml:space="preserve"> decoding reliability.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p</w:t>
      </w:r>
      <w:r>
        <w:rPr>
          <w:lang w:val="en-US"/>
        </w:rPr>
        <w:t>ower sharing mechanism</w:t>
      </w:r>
    </w:p>
    <w:p w:rsidR="00BD48C6" w:rsidRDefault="008A3433">
      <w:pPr>
        <w:pStyle w:val="2"/>
      </w:pPr>
      <w:r>
        <w:rPr>
          <w:rFonts w:hint="eastAsia"/>
        </w:rPr>
        <w:t>NR-LTE power sharing</w:t>
      </w:r>
    </w:p>
    <w:p w:rsidR="00BD48C6" w:rsidRDefault="008A3433">
      <w:r>
        <w:rPr>
          <w:rFonts w:eastAsia="SimSun"/>
          <w:b/>
          <w:i/>
          <w:sz w:val="22"/>
          <w:u w:val="single"/>
        </w:rPr>
        <w:t>Open issues:</w:t>
      </w:r>
      <w:r>
        <w:rPr>
          <w:rFonts w:hint="eastAsia"/>
          <w:b/>
          <w:i/>
          <w:sz w:val="22"/>
        </w:rPr>
        <w:t xml:space="preserve"> </w:t>
      </w:r>
      <w:r>
        <w:rPr>
          <w:rFonts w:hint="eastAsia"/>
        </w:rPr>
        <w:t>It has been agreed to support at least semi-static power sharing between LTE and NR, the details are still FFS, and whether or not to support dynamic power sharing between LTE and NR is also open issue.</w:t>
      </w:r>
    </w:p>
    <w:p w:rsidR="00BD48C6" w:rsidRDefault="008A34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  <w:lang w:eastAsia="ja-JP"/>
        </w:rPr>
      </w:pPr>
      <w:r>
        <w:rPr>
          <w:rFonts w:hint="eastAsia"/>
          <w:b/>
          <w:sz w:val="20"/>
        </w:rPr>
        <w:t>S</w:t>
      </w:r>
      <w:r>
        <w:rPr>
          <w:b/>
          <w:sz w:val="20"/>
          <w:lang w:eastAsia="ja-JP"/>
        </w:rPr>
        <w:t>upport dynamic power sharing between LTE and NR</w:t>
      </w:r>
    </w:p>
    <w:p w:rsidR="00BD48C6" w:rsidRDefault="008A3433">
      <w:pPr>
        <w:pStyle w:val="af4"/>
        <w:numPr>
          <w:ilvl w:val="0"/>
          <w:numId w:val="18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pros: (Borrow unused power from other CG dynamically) 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800" w:firstLine="0"/>
        <w:rPr>
          <w:sz w:val="20"/>
        </w:rPr>
      </w:pPr>
      <w:r>
        <w:rPr>
          <w:rFonts w:hint="eastAsia"/>
          <w:b/>
          <w:sz w:val="20"/>
        </w:rPr>
        <w:t xml:space="preserve">Huawei, </w:t>
      </w:r>
      <w:r>
        <w:rPr>
          <w:rFonts w:hint="eastAsia"/>
          <w:b/>
          <w:bCs/>
          <w:sz w:val="20"/>
        </w:rPr>
        <w:t>FiberHome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 xml:space="preserve">CATT </w:t>
      </w:r>
      <w:r>
        <w:rPr>
          <w:rFonts w:hint="eastAsia"/>
          <w:sz w:val="20"/>
        </w:rPr>
        <w:t xml:space="preserve">(without any change of LTE specifications), </w:t>
      </w:r>
      <w:r>
        <w:rPr>
          <w:rFonts w:hint="eastAsia"/>
          <w:b/>
          <w:sz w:val="20"/>
        </w:rPr>
        <w:t xml:space="preserve">Intel &amp; LGE &amp; NTT DOCOMO </w:t>
      </w:r>
      <w:r>
        <w:rPr>
          <w:rFonts w:hint="eastAsia"/>
          <w:bCs/>
          <w:sz w:val="20"/>
        </w:rPr>
        <w:t>(when UE knows</w:t>
      </w:r>
      <w:r>
        <w:rPr>
          <w:rFonts w:hint="eastAsia"/>
          <w:sz w:val="20"/>
        </w:rPr>
        <w:t xml:space="preserve"> there is no UL transmission in other CG in advance)</w:t>
      </w:r>
    </w:p>
    <w:p w:rsidR="00BD48C6" w:rsidRDefault="008A3433">
      <w:pPr>
        <w:pStyle w:val="af4"/>
        <w:numPr>
          <w:ilvl w:val="0"/>
          <w:numId w:val="18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cons: (NOT borrow unused power from other CG dynamically) </w:t>
      </w:r>
    </w:p>
    <w:p w:rsidR="00BD48C6" w:rsidRDefault="008A3433">
      <w:pPr>
        <w:pStyle w:val="af4"/>
        <w:snapToGrid w:val="0"/>
        <w:spacing w:before="120" w:after="120" w:line="240" w:lineRule="auto"/>
        <w:ind w:leftChars="400" w:left="800" w:firstLine="0"/>
        <w:rPr>
          <w:b/>
          <w:szCs w:val="22"/>
        </w:rPr>
      </w:pPr>
      <w:r>
        <w:rPr>
          <w:rFonts w:hint="eastAsia"/>
          <w:b/>
          <w:sz w:val="20"/>
        </w:rPr>
        <w:t>ZTE, Qualcomm(at least not for R15)</w:t>
      </w:r>
      <w:r>
        <w:rPr>
          <w:rFonts w:hint="eastAsia"/>
          <w:sz w:val="20"/>
        </w:rPr>
        <w:t>,</w:t>
      </w:r>
      <w:r>
        <w:rPr>
          <w:rFonts w:hint="eastAsia"/>
          <w:b/>
          <w:sz w:val="20"/>
        </w:rPr>
        <w:t xml:space="preserve"> OPPO (at least not for R15)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How to support semi-static power sharing</w:t>
      </w:r>
    </w:p>
    <w:p w:rsidR="00BD48C6" w:rsidRDefault="008A3433">
      <w:pPr>
        <w:pStyle w:val="af4"/>
        <w:numPr>
          <w:ilvl w:val="0"/>
          <w:numId w:val="19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PCM2 as a starting point: </w:t>
      </w:r>
      <w:r>
        <w:rPr>
          <w:rFonts w:hint="eastAsia"/>
          <w:b/>
          <w:sz w:val="20"/>
        </w:rPr>
        <w:t xml:space="preserve">Huawei, Intel, LGE, Samsung, Nokia </w:t>
      </w:r>
      <w:r>
        <w:rPr>
          <w:rFonts w:hint="eastAsia"/>
          <w:sz w:val="20"/>
        </w:rPr>
        <w:t>(</w:t>
      </w:r>
      <w:r>
        <w:rPr>
          <w:bCs/>
          <w:sz w:val="20"/>
        </w:rPr>
        <w:t>with some limitations</w:t>
      </w:r>
      <w:r>
        <w:rPr>
          <w:rFonts w:hint="eastAsia"/>
          <w:bCs/>
          <w:sz w:val="20"/>
        </w:rPr>
        <w:t>)</w:t>
      </w:r>
    </w:p>
    <w:p w:rsidR="00BD48C6" w:rsidRDefault="008A3433">
      <w:pPr>
        <w:pStyle w:val="af4"/>
        <w:numPr>
          <w:ilvl w:val="0"/>
          <w:numId w:val="20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E</w:t>
      </w:r>
      <w:r>
        <w:rPr>
          <w:sz w:val="20"/>
        </w:rPr>
        <w:t>xtend PCM2 per group of transmissions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InterDigital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Earlier timing for priority in PCM2 should be specified</w:t>
      </w:r>
    </w:p>
    <w:p w:rsidR="00BD48C6" w:rsidRDefault="008A3433">
      <w:pPr>
        <w:pStyle w:val="af4"/>
        <w:numPr>
          <w:ilvl w:val="0"/>
          <w:numId w:val="21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E</w:t>
      </w:r>
      <w:r>
        <w:rPr>
          <w:rFonts w:hint="eastAsia"/>
          <w:sz w:val="20"/>
        </w:rPr>
        <w:t xml:space="preserve">arlier timing is relevant to processing time instead of UL transmission timing: </w:t>
      </w:r>
      <w:r>
        <w:rPr>
          <w:rFonts w:hint="eastAsia"/>
          <w:b/>
          <w:sz w:val="20"/>
        </w:rPr>
        <w:t>LGE</w:t>
      </w:r>
    </w:p>
    <w:p w:rsidR="00BD48C6" w:rsidRDefault="008A3433">
      <w:pPr>
        <w:pStyle w:val="af4"/>
        <w:numPr>
          <w:ilvl w:val="0"/>
          <w:numId w:val="21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 xml:space="preserve">Power allocation priority for remaining power of LTE-NR DC is determined by the earlier transmission of scheduling information. </w:t>
      </w:r>
      <w:r>
        <w:rPr>
          <w:rFonts w:hint="eastAsia"/>
          <w:b/>
          <w:bCs/>
          <w:sz w:val="20"/>
        </w:rPr>
        <w:t>Huawei</w:t>
      </w:r>
    </w:p>
    <w:p w:rsidR="00BD48C6" w:rsidRDefault="00BD48C6">
      <w:pPr>
        <w:pStyle w:val="af4"/>
        <w:snapToGrid w:val="0"/>
        <w:spacing w:before="120" w:after="120" w:line="240" w:lineRule="auto"/>
        <w:ind w:left="84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b/>
          <w:sz w:val="20"/>
        </w:rPr>
        <w:t>C</w:t>
      </w:r>
      <w:r>
        <w:rPr>
          <w:rFonts w:hint="eastAsia"/>
          <w:b/>
          <w:sz w:val="20"/>
        </w:rPr>
        <w:t>larification on synchronous and asynchronous</w:t>
      </w:r>
    </w:p>
    <w:p w:rsidR="00BD48C6" w:rsidRDefault="008A3433">
      <w:pPr>
        <w:pStyle w:val="af4"/>
        <w:numPr>
          <w:ilvl w:val="0"/>
          <w:numId w:val="22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T</w:t>
      </w:r>
      <w:r>
        <w:rPr>
          <w:sz w:val="20"/>
        </w:rPr>
        <w:t>iming difference is up to 33 µs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Intel</w:t>
      </w:r>
      <w:r>
        <w:rPr>
          <w:rFonts w:hint="eastAsia"/>
          <w:sz w:val="20"/>
        </w:rPr>
        <w:t xml:space="preserve">  </w:t>
      </w:r>
    </w:p>
    <w:p w:rsidR="00BD48C6" w:rsidRDefault="008A3433">
      <w:pPr>
        <w:pStyle w:val="af4"/>
        <w:numPr>
          <w:ilvl w:val="0"/>
          <w:numId w:val="22"/>
        </w:numPr>
        <w:snapToGrid w:val="0"/>
        <w:spacing w:before="120" w:after="120" w:line="240" w:lineRule="auto"/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>ligned within the nested time grid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Nokia</w:t>
      </w:r>
    </w:p>
    <w:p w:rsidR="00BD48C6" w:rsidRDefault="00BD48C6">
      <w:pPr>
        <w:pStyle w:val="af4"/>
        <w:snapToGrid w:val="0"/>
        <w:spacing w:before="120" w:after="120" w:line="240" w:lineRule="auto"/>
        <w:ind w:left="840" w:firstLine="0"/>
        <w:rPr>
          <w:sz w:val="20"/>
        </w:rPr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b/>
          <w:sz w:val="20"/>
        </w:rPr>
        <w:t>D</w:t>
      </w:r>
      <w:r>
        <w:rPr>
          <w:rFonts w:hint="eastAsia"/>
          <w:b/>
          <w:sz w:val="20"/>
        </w:rPr>
        <w:t>ifferent length of TTI between NR and LTE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>Power adaptation within one slot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Huawei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 xml:space="preserve">ower </w:t>
      </w:r>
      <w:r>
        <w:rPr>
          <w:rFonts w:hint="eastAsia"/>
          <w:sz w:val="20"/>
        </w:rPr>
        <w:t>boosting on</w:t>
      </w:r>
      <w:r>
        <w:rPr>
          <w:sz w:val="20"/>
        </w:rPr>
        <w:t xml:space="preserve"> data portion of an ongoing transmission while maintaining the power level of the DM-RS portion unchanged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InterDigital</w:t>
      </w:r>
    </w:p>
    <w:p w:rsidR="00BD48C6" w:rsidRDefault="00BD48C6">
      <w:pPr>
        <w:pStyle w:val="af4"/>
        <w:snapToGrid w:val="0"/>
        <w:spacing w:before="120" w:after="120" w:line="240" w:lineRule="auto"/>
        <w:ind w:left="720" w:firstLine="0"/>
      </w:pPr>
    </w:p>
    <w:p w:rsidR="00BD48C6" w:rsidRDefault="008A3433">
      <w:pPr>
        <w:pStyle w:val="af4"/>
        <w:numPr>
          <w:ilvl w:val="0"/>
          <w:numId w:val="17"/>
        </w:numPr>
        <w:snapToGrid w:val="0"/>
        <w:spacing w:before="120" w:after="120" w:line="240" w:lineRule="auto"/>
        <w:rPr>
          <w:b/>
          <w:sz w:val="20"/>
        </w:rPr>
      </w:pPr>
      <w:r>
        <w:rPr>
          <w:rFonts w:hint="eastAsia"/>
          <w:b/>
          <w:sz w:val="20"/>
        </w:rPr>
        <w:t>PHR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rPr>
          <w:sz w:val="20"/>
        </w:rPr>
      </w:pPr>
      <w:r>
        <w:rPr>
          <w:sz w:val="20"/>
          <w:lang w:val="en-GB"/>
        </w:rPr>
        <w:t>Support separate PHR for LTE and NR with LTE-NR DC</w:t>
      </w:r>
      <w:r>
        <w:rPr>
          <w:rFonts w:hint="eastAsia"/>
          <w:sz w:val="20"/>
          <w:lang w:val="en-GB"/>
        </w:rPr>
        <w:t xml:space="preserve">: </w:t>
      </w:r>
      <w:r>
        <w:rPr>
          <w:rFonts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>CATT</w:t>
      </w:r>
    </w:p>
    <w:p w:rsidR="00BD48C6" w:rsidRDefault="008A3433">
      <w:pPr>
        <w:pStyle w:val="af4"/>
        <w:numPr>
          <w:ilvl w:val="0"/>
          <w:numId w:val="23"/>
        </w:numPr>
        <w:snapToGrid w:val="0"/>
        <w:spacing w:before="120" w:after="120" w:line="240" w:lineRule="auto"/>
        <w:ind w:left="709" w:hanging="289"/>
        <w:rPr>
          <w:sz w:val="20"/>
        </w:rPr>
      </w:pPr>
      <w:r>
        <w:rPr>
          <w:sz w:val="20"/>
        </w:rPr>
        <w:t>PH calculation for the scheduling CG</w:t>
      </w:r>
      <w:r>
        <w:rPr>
          <w:rFonts w:hint="eastAsia"/>
          <w:sz w:val="20"/>
        </w:rPr>
        <w:t xml:space="preserve">; </w:t>
      </w:r>
      <w:r>
        <w:rPr>
          <w:sz w:val="20"/>
        </w:rPr>
        <w:t>UE is configured by higher layers to report either always the virtual PH or the actual PHR when there is a UL transmission in a CC of the other CG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bCs/>
          <w:sz w:val="20"/>
        </w:rPr>
        <w:t>Intel</w:t>
      </w:r>
    </w:p>
    <w:p w:rsidR="00BD48C6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UL power sharing,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NTT DOCOMO:</w:t>
      </w:r>
    </w:p>
    <w:p w:rsidR="00BD48C6" w:rsidRPr="003439CD" w:rsidRDefault="008A3433">
      <w:pPr>
        <w:pStyle w:val="af4"/>
        <w:numPr>
          <w:ilvl w:val="0"/>
          <w:numId w:val="24"/>
        </w:numPr>
        <w:snapToGrid w:val="0"/>
        <w:spacing w:before="120" w:after="120"/>
        <w:rPr>
          <w:sz w:val="20"/>
        </w:rPr>
      </w:pPr>
      <w:r w:rsidRPr="003439CD">
        <w:rPr>
          <w:sz w:val="20"/>
        </w:rPr>
        <w:t xml:space="preserve">At least for semi-static power sharing, when UE knows in advance that there will be unused power in a CG, the unused power can </w:t>
      </w:r>
      <w:r w:rsidRPr="003439CD">
        <w:rPr>
          <w:rFonts w:eastAsia="MS Mincho" w:hint="eastAsia"/>
          <w:sz w:val="20"/>
          <w:lang w:eastAsia="ja-JP"/>
        </w:rPr>
        <w:t xml:space="preserve">be </w:t>
      </w:r>
      <w:r w:rsidRPr="003439CD">
        <w:rPr>
          <w:sz w:val="20"/>
        </w:rPr>
        <w:t xml:space="preserve">used for other CG(s) </w:t>
      </w:r>
    </w:p>
    <w:p w:rsidR="00BD48C6" w:rsidRPr="003439CD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Pr="003439CD" w:rsidRDefault="008A3433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>WF from Nokia:</w:t>
      </w:r>
    </w:p>
    <w:p w:rsidR="00BD48C6" w:rsidRPr="003439CD" w:rsidRDefault="008A3433">
      <w:pPr>
        <w:pStyle w:val="af4"/>
        <w:numPr>
          <w:ilvl w:val="1"/>
          <w:numId w:val="25"/>
        </w:numPr>
        <w:snapToGrid w:val="0"/>
        <w:spacing w:before="120" w:after="120"/>
      </w:pPr>
      <w:r w:rsidRPr="003439CD">
        <w:t>For LTE-NR DC, where eNB is master, support 3 RRC configured power sharing-modes, where  X% of PC_max to MCG and 1-X% of PC_max to SCG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 xml:space="preserve">Non-power-limited (NPL) mode 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UE expects UL grants for user-plane data  in both MCG and SCG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 xml:space="preserve"> E.g. X_NPL=50%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>LTE-power-limited mode (LTE-PL)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UE does not expect UL grants for user-plane in MCG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E.g. X_LTE-PL=30%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>NR-power-limited mode (NR-PL)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UE does not expect UL grants for user-plane in SCG</w:t>
      </w:r>
    </w:p>
    <w:p w:rsidR="00BD48C6" w:rsidRPr="003439CD" w:rsidRDefault="008A3433">
      <w:pPr>
        <w:pStyle w:val="af4"/>
        <w:numPr>
          <w:ilvl w:val="3"/>
          <w:numId w:val="25"/>
        </w:numPr>
        <w:snapToGrid w:val="0"/>
        <w:spacing w:before="120" w:after="120"/>
      </w:pPr>
      <w:r w:rsidRPr="003439CD">
        <w:t>E.g. X_NR-PL=70%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>Negotiation of the value X between MCS and SCG is up to RAN2</w:t>
      </w:r>
    </w:p>
    <w:p w:rsidR="00BD48C6" w:rsidRPr="003439CD" w:rsidRDefault="008A3433">
      <w:pPr>
        <w:pStyle w:val="af4"/>
        <w:numPr>
          <w:ilvl w:val="1"/>
          <w:numId w:val="25"/>
        </w:numPr>
        <w:snapToGrid w:val="0"/>
        <w:spacing w:before="120" w:after="120"/>
      </w:pPr>
      <w:r w:rsidRPr="003439CD">
        <w:t>Master eNB indicates to a UE the selected mode using MAC-CE</w:t>
      </w:r>
    </w:p>
    <w:p w:rsidR="00BD48C6" w:rsidRPr="003439CD" w:rsidRDefault="008A3433">
      <w:pPr>
        <w:pStyle w:val="af4"/>
        <w:numPr>
          <w:ilvl w:val="2"/>
          <w:numId w:val="25"/>
        </w:numPr>
        <w:snapToGrid w:val="0"/>
        <w:spacing w:before="120" w:after="120"/>
      </w:pPr>
      <w:r w:rsidRPr="003439CD">
        <w:t xml:space="preserve">FFS on how to synchronize the applicability of MAC-CE indication in NR and LTE. </w:t>
      </w:r>
    </w:p>
    <w:p w:rsidR="00BD48C6" w:rsidRPr="003439CD" w:rsidRDefault="00BD48C6">
      <w:pPr>
        <w:pStyle w:val="af4"/>
        <w:snapToGrid w:val="0"/>
        <w:spacing w:before="120" w:after="120" w:line="240" w:lineRule="auto"/>
        <w:rPr>
          <w:sz w:val="20"/>
        </w:rPr>
      </w:pPr>
    </w:p>
    <w:p w:rsidR="007120CB" w:rsidRPr="003439CD" w:rsidRDefault="007120CB" w:rsidP="007120CB">
      <w:pPr>
        <w:spacing w:before="180"/>
        <w:jc w:val="both"/>
        <w:rPr>
          <w:b/>
          <w:i/>
          <w:u w:val="single"/>
        </w:rPr>
      </w:pPr>
      <w:r w:rsidRPr="003439CD">
        <w:rPr>
          <w:rFonts w:hint="eastAsia"/>
          <w:b/>
          <w:i/>
          <w:u w:val="single"/>
        </w:rPr>
        <w:t xml:space="preserve">WF from </w:t>
      </w:r>
      <w:r w:rsidRPr="003439CD">
        <w:rPr>
          <w:b/>
          <w:i/>
          <w:u w:val="single"/>
        </w:rPr>
        <w:t>Ericsson</w:t>
      </w:r>
      <w:r w:rsidRPr="003439CD">
        <w:rPr>
          <w:rFonts w:hint="eastAsia"/>
          <w:b/>
          <w:i/>
          <w:u w:val="single"/>
        </w:rPr>
        <w:t>:</w:t>
      </w:r>
    </w:p>
    <w:p w:rsidR="000C6BE4" w:rsidRPr="003439CD" w:rsidRDefault="008A3433" w:rsidP="007120CB">
      <w:pPr>
        <w:pStyle w:val="af4"/>
        <w:numPr>
          <w:ilvl w:val="0"/>
          <w:numId w:val="29"/>
        </w:numPr>
        <w:snapToGrid w:val="0"/>
        <w:spacing w:before="120" w:after="120" w:line="240" w:lineRule="auto"/>
      </w:pPr>
      <w:r w:rsidRPr="003439CD">
        <w:t>At least for LTE-NR NSA operation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Maximum allowed power values for LTE (P_LTE) and NR (P_NR) are set independently</w:t>
      </w:r>
    </w:p>
    <w:p w:rsidR="000C6BE4" w:rsidRPr="003439CD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</w:pPr>
      <w:r w:rsidRPr="003439CD">
        <w:t xml:space="preserve">e.g. P_LTE + P_NR &gt; P_cmax or P_LTE + P_NR = P_cmax 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For LTE, no change to power control procedure.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 xml:space="preserve">For NR, if total transmit power exceeds P_cmax, UE scales down/drops NR transmission and NR scaling details are left to UE implementation </w:t>
      </w:r>
    </w:p>
    <w:p w:rsidR="000C6BE4" w:rsidRPr="003439CD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</w:pPr>
      <w:r w:rsidRPr="003439CD">
        <w:t>Note: ‘P_cmax’ is a limit that is similar to ‘</w:t>
      </w:r>
      <w:r w:rsidRPr="003439CD">
        <w:rPr>
          <w:lang w:val="en-GB"/>
        </w:rPr>
        <w:t>The configured maximum UE output power</w:t>
      </w:r>
      <w:r w:rsidRPr="003439CD">
        <w:t>’ that was specified for LTE.</w:t>
      </w:r>
    </w:p>
    <w:p w:rsidR="000C6BE4" w:rsidRPr="003439CD" w:rsidRDefault="008A3433" w:rsidP="007120CB">
      <w:pPr>
        <w:pStyle w:val="af4"/>
        <w:numPr>
          <w:ilvl w:val="2"/>
          <w:numId w:val="29"/>
        </w:numPr>
        <w:snapToGrid w:val="0"/>
        <w:spacing w:before="120" w:after="120" w:line="240" w:lineRule="auto"/>
      </w:pPr>
      <w:r w:rsidRPr="003439CD">
        <w:t xml:space="preserve">For example, following can be specified for NR – “If UE NR transmission overlaps with an LTE transmission, and if the total transmission power exceeds ‘P_cmax’, UE shall adjust the power of NR transmission such that the total transmission power of </w:t>
      </w:r>
      <w:r w:rsidRPr="003439CD">
        <w:lastRenderedPageBreak/>
        <w:t>the UE does not exceed ‘P_cmax’ during the overlapped portion.”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Signaling details related to P_LTE , P_NR will be handled by RAN2,RAN4</w:t>
      </w:r>
    </w:p>
    <w:p w:rsidR="000C6BE4" w:rsidRPr="003439CD" w:rsidRDefault="008A3433" w:rsidP="007120CB">
      <w:pPr>
        <w:pStyle w:val="af4"/>
        <w:numPr>
          <w:ilvl w:val="1"/>
          <w:numId w:val="29"/>
        </w:numPr>
        <w:snapToGrid w:val="0"/>
        <w:spacing w:before="120" w:after="120" w:line="240" w:lineRule="auto"/>
      </w:pPr>
      <w:r w:rsidRPr="003439CD">
        <w:t>Note: The network will still have flexibility to prioritize or reserve certain NR transmission power depending on network implementation</w:t>
      </w:r>
    </w:p>
    <w:p w:rsidR="007120CB" w:rsidRPr="007120CB" w:rsidRDefault="007120CB">
      <w:pPr>
        <w:pStyle w:val="af4"/>
        <w:snapToGrid w:val="0"/>
        <w:spacing w:before="120" w:after="120" w:line="240" w:lineRule="auto"/>
        <w:rPr>
          <w:sz w:val="20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Conclusion</w:t>
      </w:r>
    </w:p>
    <w:p w:rsidR="00BD48C6" w:rsidRDefault="008A3433">
      <w:r>
        <w:rPr>
          <w:rFonts w:hint="eastAsia"/>
        </w:rPr>
        <w:t xml:space="preserve">Based on the summary of both </w:t>
      </w:r>
      <w:r>
        <w:t xml:space="preserve">remaining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and main views from companies</w:t>
      </w:r>
      <w:r>
        <w:t>’</w:t>
      </w:r>
      <w:r>
        <w:rPr>
          <w:rFonts w:hint="eastAsia"/>
        </w:rPr>
        <w:t xml:space="preserve"> contributions [2]-[35] for UL power control, the following proposals (including WFs from RAN1 reflector) can be considered.</w:t>
      </w: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beam specific path loss calculation, we have the following proposals,</w:t>
      </w:r>
    </w:p>
    <w:p w:rsidR="00BD48C6" w:rsidRPr="007B4194" w:rsidRDefault="008A3433">
      <w:pPr>
        <w:snapToGrid w:val="0"/>
        <w:spacing w:before="120" w:after="120"/>
        <w:ind w:right="11"/>
        <w:jc w:val="both"/>
        <w:rPr>
          <w:i/>
          <w:szCs w:val="20"/>
        </w:rPr>
      </w:pPr>
      <w:r w:rsidRPr="007B4194">
        <w:rPr>
          <w:rFonts w:hint="eastAsia"/>
          <w:b/>
          <w:i/>
          <w:szCs w:val="20"/>
        </w:rPr>
        <w:t xml:space="preserve">Proposal 1: </w:t>
      </w:r>
      <w:r w:rsidRPr="007B4194">
        <w:rPr>
          <w:rFonts w:hint="eastAsia"/>
          <w:i/>
          <w:szCs w:val="20"/>
        </w:rPr>
        <w:t xml:space="preserve">For </w:t>
      </w:r>
      <w:r w:rsidRPr="007B4194">
        <w:rPr>
          <w:i/>
          <w:szCs w:val="20"/>
        </w:rPr>
        <w:t>PL calculation</w:t>
      </w:r>
      <w:r w:rsidRPr="007B4194">
        <w:rPr>
          <w:rFonts w:hint="eastAsia"/>
          <w:i/>
          <w:szCs w:val="20"/>
        </w:rPr>
        <w:t xml:space="preserve"> in PUSCH, the following aspects are supported</w:t>
      </w:r>
    </w:p>
    <w:p w:rsidR="00BD48C6" w:rsidRPr="007B4194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</w:rPr>
      </w:pPr>
      <w:r w:rsidRPr="007B4194">
        <w:rPr>
          <w:i/>
        </w:rPr>
        <w:t xml:space="preserve">DL reference </w:t>
      </w:r>
      <w:r w:rsidRPr="007B4194">
        <w:rPr>
          <w:rFonts w:eastAsia="SimSun"/>
          <w:i/>
          <w:lang w:val="en-US" w:eastAsia="zh-CN"/>
        </w:rPr>
        <w:t>signal</w:t>
      </w:r>
      <w:r w:rsidRPr="007B4194">
        <w:rPr>
          <w:i/>
        </w:rPr>
        <w:t xml:space="preserve"> is configurable</w:t>
      </w:r>
    </w:p>
    <w:p w:rsidR="00BD48C6" w:rsidRPr="007B4194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rFonts w:eastAsia="SimSun"/>
          <w:i/>
          <w:lang w:val="en-US" w:eastAsia="zh-CN"/>
        </w:rPr>
      </w:pPr>
      <w:r w:rsidRPr="007B4194">
        <w:rPr>
          <w:rFonts w:eastAsia="SimSun"/>
          <w:i/>
          <w:lang w:val="en-US" w:eastAsia="zh-CN"/>
        </w:rPr>
        <w:t>At least periodic CSI-RS is support</w:t>
      </w:r>
    </w:p>
    <w:p w:rsidR="007B4194" w:rsidRPr="000C76C7" w:rsidRDefault="007B4194">
      <w:pPr>
        <w:pStyle w:val="maintext"/>
        <w:tabs>
          <w:tab w:val="left" w:pos="720"/>
        </w:tabs>
        <w:ind w:firstLineChars="0" w:firstLine="0"/>
        <w:rPr>
          <w:rFonts w:eastAsiaTheme="minorEastAsia"/>
          <w:u w:val="single"/>
          <w:lang w:eastAsia="zh-CN"/>
        </w:rPr>
      </w:pPr>
    </w:p>
    <w:p w:rsidR="00D63C69" w:rsidRPr="000C76C7" w:rsidRDefault="00D63C69">
      <w:pPr>
        <w:pStyle w:val="maintext"/>
        <w:tabs>
          <w:tab w:val="left" w:pos="720"/>
        </w:tabs>
        <w:ind w:firstLineChars="0" w:firstLine="0"/>
        <w:rPr>
          <w:rFonts w:eastAsiaTheme="minorEastAsia"/>
          <w:color w:val="D9D9D9" w:themeColor="background1" w:themeShade="D9"/>
          <w:u w:val="single"/>
          <w:lang w:eastAsia="zh-CN"/>
        </w:rPr>
      </w:pPr>
      <w:r w:rsidRPr="000C76C7">
        <w:rPr>
          <w:rFonts w:eastAsiaTheme="minorEastAsia" w:hint="eastAsia"/>
          <w:color w:val="D9D9D9" w:themeColor="background1" w:themeShade="D9"/>
          <w:u w:val="single"/>
          <w:lang w:eastAsia="zh-CN"/>
        </w:rPr>
        <w:t>Possible offline agreement:</w:t>
      </w:r>
    </w:p>
    <w:p w:rsidR="003466C7" w:rsidRPr="000C76C7" w:rsidRDefault="00004CB8" w:rsidP="00004CB8">
      <w:pPr>
        <w:pStyle w:val="B3"/>
        <w:numPr>
          <w:ilvl w:val="0"/>
          <w:numId w:val="6"/>
        </w:numPr>
        <w:snapToGrid w:val="0"/>
        <w:spacing w:before="120" w:after="120"/>
        <w:jc w:val="both"/>
        <w:rPr>
          <w:rFonts w:eastAsia="SimSun"/>
          <w:i/>
          <w:color w:val="D9D9D9" w:themeColor="background1" w:themeShade="D9"/>
          <w:lang w:val="en-US" w:eastAsia="zh-CN"/>
        </w:rPr>
      </w:pPr>
      <w:r w:rsidRPr="000C76C7">
        <w:rPr>
          <w:rFonts w:eastAsia="SimSun" w:hint="eastAsia"/>
          <w:i/>
          <w:color w:val="D9D9D9" w:themeColor="background1" w:themeShade="D9"/>
          <w:lang w:val="en-US" w:eastAsia="zh-CN"/>
        </w:rPr>
        <w:t xml:space="preserve">At least for </w:t>
      </w:r>
      <w:r w:rsidR="003466C7" w:rsidRPr="000C76C7">
        <w:rPr>
          <w:rFonts w:eastAsia="SimSun" w:hint="eastAsia"/>
          <w:i/>
          <w:color w:val="D9D9D9" w:themeColor="background1" w:themeShade="D9"/>
          <w:lang w:val="en-US" w:eastAsia="zh-CN"/>
        </w:rPr>
        <w:t xml:space="preserve">the granted PUSCH, at least periodic CSI-RS </w:t>
      </w:r>
      <w:r w:rsidR="003B1114" w:rsidRPr="000C76C7">
        <w:rPr>
          <w:rFonts w:eastAsia="SimSun" w:hint="eastAsia"/>
          <w:i/>
          <w:color w:val="D9D9D9" w:themeColor="background1" w:themeShade="D9"/>
          <w:lang w:val="en-US" w:eastAsia="zh-CN"/>
        </w:rPr>
        <w:t xml:space="preserve">if configured </w:t>
      </w:r>
      <w:r w:rsidR="003466C7" w:rsidRPr="000C76C7">
        <w:rPr>
          <w:rFonts w:eastAsia="SimSun" w:hint="eastAsia"/>
          <w:i/>
          <w:color w:val="D9D9D9" w:themeColor="background1" w:themeShade="D9"/>
          <w:lang w:val="en-US" w:eastAsia="zh-CN"/>
        </w:rPr>
        <w:t>is used for PL calculation</w:t>
      </w:r>
    </w:p>
    <w:p w:rsidR="00D920B9" w:rsidRPr="000C76C7" w:rsidRDefault="00D920B9" w:rsidP="003439CD">
      <w:pPr>
        <w:pStyle w:val="B3"/>
        <w:snapToGrid w:val="0"/>
        <w:spacing w:before="120" w:after="120"/>
        <w:ind w:left="840" w:firstLine="0"/>
        <w:jc w:val="both"/>
        <w:rPr>
          <w:rFonts w:eastAsiaTheme="minorEastAsia"/>
          <w:i/>
          <w:color w:val="D9D9D9" w:themeColor="background1" w:themeShade="D9"/>
          <w:highlight w:val="yellow"/>
          <w:lang w:val="en-US" w:eastAsia="zh-CN"/>
        </w:rPr>
      </w:pPr>
    </w:p>
    <w:p w:rsidR="0070269F" w:rsidRDefault="003439CD" w:rsidP="003439CD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highlight w:val="yellow"/>
          <w:lang w:val="en-US" w:eastAsia="zh-CN"/>
        </w:rPr>
      </w:pPr>
      <w:r w:rsidRPr="00FD6401">
        <w:rPr>
          <w:rFonts w:hint="eastAsia"/>
          <w:b/>
          <w:i/>
          <w:highlight w:val="yellow"/>
        </w:rPr>
        <w:t>Proposal</w:t>
      </w:r>
      <w:r w:rsidRPr="00FD6401">
        <w:rPr>
          <w:rFonts w:eastAsiaTheme="minorEastAsia" w:hint="eastAsia"/>
          <w:b/>
          <w:i/>
          <w:highlight w:val="yellow"/>
          <w:lang w:eastAsia="zh-CN"/>
        </w:rPr>
        <w:t>:</w:t>
      </w:r>
      <w:r w:rsidR="0070269F" w:rsidRPr="0070269F">
        <w:rPr>
          <w:rFonts w:eastAsia="SimSun"/>
          <w:i/>
          <w:highlight w:val="yellow"/>
          <w:lang w:val="en-US" w:eastAsia="zh-CN"/>
        </w:rPr>
        <w:t xml:space="preserve"> At least for PUSCH transmission, UE can have multiple configuration of DL RS for PL measurement, e.g., {SSB, CSI-RS}, {SSB,SSB}, {CSI-RS, CSI-RS}, etc</w:t>
      </w:r>
    </w:p>
    <w:p w:rsidR="002D279F" w:rsidRPr="00C55B41" w:rsidRDefault="006771C8" w:rsidP="00C55B41">
      <w:pPr>
        <w:pStyle w:val="B3"/>
        <w:numPr>
          <w:ilvl w:val="1"/>
          <w:numId w:val="6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>
        <w:rPr>
          <w:rFonts w:eastAsiaTheme="minorEastAsia" w:hint="eastAsia"/>
          <w:i/>
          <w:highlight w:val="yellow"/>
          <w:lang w:val="en-US" w:eastAsia="zh-CN"/>
        </w:rPr>
        <w:t>If</w:t>
      </w:r>
      <w:r w:rsidR="00485D8C" w:rsidRPr="00485D8C">
        <w:rPr>
          <w:rFonts w:eastAsia="SimSun" w:hint="eastAsia"/>
          <w:i/>
          <w:highlight w:val="yellow"/>
          <w:lang w:val="en-US" w:eastAsia="zh-CN"/>
        </w:rPr>
        <w:t xml:space="preserve"> CSI-RS resource for PL measurement is configured, the CSI-RS resource can be configured independently fro</w:t>
      </w:r>
      <w:r w:rsidR="002D279F" w:rsidRPr="002D279F">
        <w:rPr>
          <w:rFonts w:eastAsia="SimSun" w:hint="eastAsia"/>
          <w:i/>
          <w:highlight w:val="yellow"/>
          <w:lang w:val="en-US" w:eastAsia="zh-CN"/>
        </w:rPr>
        <w:t>m</w:t>
      </w:r>
      <w:r w:rsidR="00C55B41" w:rsidRPr="00C55B41">
        <w:rPr>
          <w:rFonts w:eastAsia="SimSun" w:hint="eastAsia"/>
          <w:i/>
          <w:highlight w:val="yellow"/>
          <w:lang w:val="en-US" w:eastAsia="zh-CN"/>
        </w:rPr>
        <w:t xml:space="preserve"> that of</w:t>
      </w:r>
      <w:r w:rsidR="002D279F" w:rsidRPr="002D279F">
        <w:rPr>
          <w:rFonts w:eastAsia="SimSun" w:hint="eastAsia"/>
          <w:i/>
          <w:highlight w:val="yellow"/>
          <w:lang w:val="en-US" w:eastAsia="zh-CN"/>
        </w:rPr>
        <w:t xml:space="preserve"> CSI-RS </w:t>
      </w:r>
      <w:r w:rsidR="00C55B41" w:rsidRPr="0070269F">
        <w:rPr>
          <w:rFonts w:eastAsia="SimSun"/>
          <w:i/>
          <w:highlight w:val="yellow"/>
          <w:lang w:val="en-US" w:eastAsia="zh-CN"/>
        </w:rPr>
        <w:t xml:space="preserve">resource </w:t>
      </w:r>
      <w:r w:rsidR="002D279F" w:rsidRPr="002D279F">
        <w:rPr>
          <w:rFonts w:eastAsia="SimSun" w:hint="eastAsia"/>
          <w:i/>
          <w:highlight w:val="yellow"/>
          <w:lang w:val="en-US" w:eastAsia="zh-CN"/>
        </w:rPr>
        <w:t>for other usage</w:t>
      </w:r>
    </w:p>
    <w:p w:rsidR="003439CD" w:rsidRPr="002D279F" w:rsidRDefault="003439CD" w:rsidP="0070269F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highlight w:val="yellow"/>
          <w:lang w:val="en-US" w:eastAsia="zh-CN"/>
        </w:rPr>
      </w:pPr>
    </w:p>
    <w:p w:rsidR="0070269F" w:rsidRPr="0070269F" w:rsidRDefault="0070269F" w:rsidP="0070269F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highlight w:val="yellow"/>
          <w:lang w:val="en-US" w:eastAsia="zh-CN"/>
        </w:rPr>
      </w:pP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parameters for PC parameter setting, we have the following proposals,</w:t>
      </w:r>
    </w:p>
    <w:p w:rsidR="00BD48C6" w:rsidRPr="00454E30" w:rsidRDefault="008A3433">
      <w:pPr>
        <w:spacing w:before="180"/>
        <w:jc w:val="both"/>
        <w:rPr>
          <w:b/>
          <w:i/>
        </w:rPr>
      </w:pPr>
      <w:r w:rsidRPr="00454E30">
        <w:rPr>
          <w:rFonts w:hint="eastAsia"/>
          <w:b/>
          <w:i/>
        </w:rPr>
        <w:t>Proposal 2:</w:t>
      </w:r>
    </w:p>
    <w:p w:rsidR="00BD48C6" w:rsidRPr="00454E30" w:rsidRDefault="008A3433">
      <w:pPr>
        <w:numPr>
          <w:ilvl w:val="0"/>
          <w:numId w:val="8"/>
        </w:numPr>
        <w:spacing w:before="180"/>
        <w:jc w:val="both"/>
        <w:rPr>
          <w:i/>
        </w:rPr>
      </w:pPr>
      <w:r w:rsidRPr="00454E30">
        <w:rPr>
          <w:i/>
        </w:rPr>
        <w:t xml:space="preserve">Support gNB configuration of one or multiple power control parameter set(s), at least containing P0 and </w:t>
      </w:r>
      <w:r w:rsidRPr="00454E30">
        <w:rPr>
          <w:rFonts w:hint="eastAsia"/>
          <w:i/>
        </w:rPr>
        <w:t xml:space="preserve">DL reference signals configuration for </w:t>
      </w:r>
      <w:r w:rsidRPr="00454E30">
        <w:rPr>
          <w:i/>
        </w:rPr>
        <w:t>PL</w:t>
      </w:r>
      <w:r w:rsidRPr="00454E30">
        <w:rPr>
          <w:rFonts w:hint="eastAsia"/>
          <w:i/>
        </w:rPr>
        <w:t xml:space="preserve"> calculation per set</w:t>
      </w:r>
      <w:r w:rsidRPr="00454E30">
        <w:rPr>
          <w:i/>
        </w:rPr>
        <w:t>, for both PUSCH and SRS</w:t>
      </w:r>
      <w:r w:rsidRPr="00454E30">
        <w:rPr>
          <w:rFonts w:hint="eastAsia"/>
          <w:i/>
        </w:rPr>
        <w:t xml:space="preserve">.   </w:t>
      </w:r>
    </w:p>
    <w:p w:rsidR="00BD48C6" w:rsidRPr="00454E30" w:rsidRDefault="008A3433">
      <w:pPr>
        <w:spacing w:before="180"/>
        <w:jc w:val="both"/>
        <w:rPr>
          <w:b/>
          <w:i/>
          <w:u w:val="single"/>
        </w:rPr>
      </w:pPr>
      <w:r w:rsidRPr="00454E30">
        <w:rPr>
          <w:rFonts w:hint="eastAsia"/>
          <w:b/>
          <w:i/>
          <w:u w:val="single"/>
        </w:rPr>
        <w:t>WF from NTT DOCOMO</w:t>
      </w:r>
      <w:r w:rsidR="00451B76">
        <w:rPr>
          <w:rFonts w:eastAsia="MS Mincho" w:hint="eastAsia"/>
          <w:b/>
          <w:i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u w:val="single"/>
          <w:lang w:eastAsia="ja-JP"/>
        </w:rPr>
        <w:t>R1-1714889</w:t>
      </w:r>
      <w:r w:rsidR="00451B76">
        <w:rPr>
          <w:rFonts w:eastAsia="MS Mincho" w:hint="eastAsia"/>
          <w:b/>
          <w:i/>
          <w:u w:val="single"/>
          <w:lang w:eastAsia="ja-JP"/>
        </w:rPr>
        <w:t>)</w:t>
      </w:r>
      <w:r w:rsidRPr="00454E30">
        <w:rPr>
          <w:rFonts w:hint="eastAsia"/>
          <w:b/>
          <w:i/>
          <w:u w:val="single"/>
        </w:rPr>
        <w:t>:</w:t>
      </w:r>
    </w:p>
    <w:p w:rsidR="00BD48C6" w:rsidRPr="00454E30" w:rsidRDefault="008A3433">
      <w:pPr>
        <w:numPr>
          <w:ilvl w:val="0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At least for PUSCH, gNB configures one or multiple open-loop power control parameter set(s)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>If multiple set</w:t>
      </w:r>
      <w:r w:rsidRPr="00454E30">
        <w:rPr>
          <w:rFonts w:eastAsia="MS Mincho" w:hint="eastAsia"/>
          <w:i/>
          <w:lang w:eastAsia="ja-JP"/>
        </w:rPr>
        <w:t>s</w:t>
      </w:r>
      <w:r w:rsidRPr="00454E30">
        <w:rPr>
          <w:i/>
        </w:rPr>
        <w:t xml:space="preserve"> </w:t>
      </w:r>
      <w:r w:rsidRPr="00454E30">
        <w:rPr>
          <w:rFonts w:eastAsia="MS Mincho" w:hint="eastAsia"/>
          <w:i/>
          <w:lang w:eastAsia="ja-JP"/>
        </w:rPr>
        <w:t>are</w:t>
      </w:r>
      <w:r w:rsidRPr="00454E30">
        <w:rPr>
          <w:i/>
        </w:rPr>
        <w:t xml:space="preserve"> configured, independent value</w:t>
      </w:r>
      <w:r w:rsidRPr="00454E30">
        <w:rPr>
          <w:rFonts w:eastAsia="MS Mincho" w:hint="eastAsia"/>
          <w:i/>
          <w:lang w:eastAsia="ja-JP"/>
        </w:rPr>
        <w:t>(s)</w:t>
      </w:r>
      <w:r w:rsidRPr="00454E30">
        <w:rPr>
          <w:i/>
        </w:rPr>
        <w:t>, e.g., for {P0, alpha}, can be configured in each set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lastRenderedPageBreak/>
        <w:t>e.g., for specific combination(s) of one or more beam(s), waveform (if agreed) and service type (if agreed)</w:t>
      </w:r>
    </w:p>
    <w:p w:rsidR="00BD48C6" w:rsidRPr="00454E30" w:rsidRDefault="008A3433">
      <w:pPr>
        <w:numPr>
          <w:ilvl w:val="1"/>
          <w:numId w:val="9"/>
        </w:numPr>
        <w:spacing w:before="180"/>
        <w:jc w:val="both"/>
        <w:rPr>
          <w:i/>
        </w:rPr>
      </w:pPr>
      <w:r w:rsidRPr="00454E30">
        <w:rPr>
          <w:i/>
        </w:rPr>
        <w:t xml:space="preserve">FFS: f(i) corresponding to multiple power sets can be common or independently configured </w:t>
      </w:r>
    </w:p>
    <w:p w:rsidR="00A25A36" w:rsidRDefault="00A25A36">
      <w:pPr>
        <w:pStyle w:val="maintext"/>
        <w:tabs>
          <w:tab w:val="left" w:pos="720"/>
        </w:tabs>
        <w:ind w:firstLineChars="0" w:firstLine="0"/>
        <w:rPr>
          <w:rFonts w:eastAsiaTheme="minorEastAsia"/>
          <w:lang w:eastAsia="zh-CN"/>
        </w:rPr>
      </w:pPr>
    </w:p>
    <w:p w:rsidR="00A25A36" w:rsidRPr="005A6961" w:rsidRDefault="00842E94">
      <w:pPr>
        <w:pStyle w:val="maintext"/>
        <w:tabs>
          <w:tab w:val="left" w:pos="720"/>
        </w:tabs>
        <w:ind w:firstLineChars="0" w:firstLine="0"/>
        <w:rPr>
          <w:rFonts w:eastAsiaTheme="minorEastAsia"/>
          <w:color w:val="D9D9D9" w:themeColor="background1" w:themeShade="D9"/>
          <w:u w:val="single"/>
          <w:lang w:eastAsia="zh-CN"/>
        </w:rPr>
      </w:pPr>
      <w:r w:rsidRPr="005A6961">
        <w:rPr>
          <w:rFonts w:eastAsiaTheme="minorEastAsia"/>
          <w:color w:val="D9D9D9" w:themeColor="background1" w:themeShade="D9"/>
          <w:u w:val="single"/>
          <w:lang w:eastAsia="zh-CN"/>
        </w:rPr>
        <w:t>P</w:t>
      </w:r>
      <w:r w:rsidRPr="005A6961">
        <w:rPr>
          <w:rFonts w:eastAsiaTheme="minorEastAsia" w:hint="eastAsia"/>
          <w:color w:val="D9D9D9" w:themeColor="background1" w:themeShade="D9"/>
          <w:u w:val="single"/>
          <w:lang w:eastAsia="zh-CN"/>
        </w:rPr>
        <w:t>ossible offline agreement:</w:t>
      </w:r>
    </w:p>
    <w:p w:rsidR="00842E94" w:rsidRPr="005A6961" w:rsidRDefault="0073618F" w:rsidP="00842E94">
      <w:pPr>
        <w:numPr>
          <w:ilvl w:val="0"/>
          <w:numId w:val="9"/>
        </w:numPr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F</w:t>
      </w:r>
      <w:r w:rsidR="00842E94" w:rsidRPr="005A6961">
        <w:rPr>
          <w:i/>
          <w:color w:val="D9D9D9" w:themeColor="background1" w:themeShade="D9"/>
        </w:rPr>
        <w:t>or</w:t>
      </w:r>
      <w:r w:rsidRPr="005A6961">
        <w:rPr>
          <w:rFonts w:hint="eastAsia"/>
          <w:i/>
          <w:color w:val="D9D9D9" w:themeColor="background1" w:themeShade="D9"/>
        </w:rPr>
        <w:t xml:space="preserve"> open-loop power control parameters for</w:t>
      </w:r>
      <w:r w:rsidR="00842E94" w:rsidRPr="005A6961">
        <w:rPr>
          <w:i/>
          <w:color w:val="D9D9D9" w:themeColor="background1" w:themeShade="D9"/>
        </w:rPr>
        <w:t xml:space="preserve"> PUSCH, </w:t>
      </w:r>
    </w:p>
    <w:p w:rsidR="00842E94" w:rsidRPr="005A6961" w:rsidRDefault="00842E94" w:rsidP="00842E94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i/>
          <w:color w:val="D9D9D9" w:themeColor="background1" w:themeShade="D9"/>
        </w:rPr>
        <w:t xml:space="preserve">gNB configures one or multiple </w:t>
      </w:r>
      <w:r w:rsidRPr="005A6961">
        <w:rPr>
          <w:rFonts w:hint="eastAsia"/>
          <w:i/>
          <w:color w:val="D9D9D9" w:themeColor="background1" w:themeShade="D9"/>
        </w:rPr>
        <w:t>P</w:t>
      </w:r>
      <w:r w:rsidR="00454E30" w:rsidRPr="005A6961">
        <w:rPr>
          <w:rFonts w:hint="eastAsia"/>
          <w:i/>
          <w:color w:val="D9D9D9" w:themeColor="background1" w:themeShade="D9"/>
        </w:rPr>
        <w:t>0</w:t>
      </w:r>
      <w:r w:rsidRPr="005A6961">
        <w:rPr>
          <w:rFonts w:hint="eastAsia"/>
          <w:i/>
          <w:color w:val="D9D9D9" w:themeColor="background1" w:themeShade="D9"/>
        </w:rPr>
        <w:t xml:space="preserve"> values</w:t>
      </w:r>
      <w:r w:rsidR="00D8646F" w:rsidRPr="005A6961">
        <w:rPr>
          <w:rFonts w:hint="eastAsia"/>
          <w:i/>
          <w:color w:val="D9D9D9" w:themeColor="background1" w:themeShade="D9"/>
        </w:rPr>
        <w:t xml:space="preserve"> </w:t>
      </w:r>
    </w:p>
    <w:p w:rsidR="00D8646F" w:rsidRPr="005A6961" w:rsidRDefault="00D8646F" w:rsidP="00D8646F">
      <w:pPr>
        <w:numPr>
          <w:ilvl w:val="2"/>
          <w:numId w:val="9"/>
        </w:numPr>
        <w:tabs>
          <w:tab w:val="left" w:pos="144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i/>
          <w:color w:val="D9D9D9" w:themeColor="background1" w:themeShade="D9"/>
        </w:rPr>
        <w:t>e.g., for specific combination(s) of one or more beam(s), waveform (if agreed) and service type (if agreed)</w:t>
      </w:r>
    </w:p>
    <w:p w:rsidR="00842E94" w:rsidRPr="005A6961" w:rsidRDefault="00D8646F" w:rsidP="00842E94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A</w:t>
      </w:r>
      <w:r w:rsidR="00842E94" w:rsidRPr="005A6961">
        <w:rPr>
          <w:rFonts w:hint="eastAsia"/>
          <w:i/>
          <w:color w:val="D9D9D9" w:themeColor="background1" w:themeShade="D9"/>
        </w:rPr>
        <w:t xml:space="preserve">t least for UL multi-TRP operation, </w:t>
      </w:r>
      <w:r w:rsidR="00842E94" w:rsidRPr="005A6961">
        <w:rPr>
          <w:i/>
          <w:color w:val="D9D9D9" w:themeColor="background1" w:themeShade="D9"/>
        </w:rPr>
        <w:t xml:space="preserve">gNB configures one or multiple </w:t>
      </w:r>
      <w:r w:rsidR="0073618F" w:rsidRPr="005A6961">
        <w:rPr>
          <w:rFonts w:hint="eastAsia"/>
          <w:i/>
          <w:color w:val="D9D9D9" w:themeColor="background1" w:themeShade="D9"/>
        </w:rPr>
        <w:t xml:space="preserve">alpha  </w:t>
      </w:r>
      <w:r w:rsidR="00842E94" w:rsidRPr="005A6961">
        <w:rPr>
          <w:rFonts w:hint="eastAsia"/>
          <w:i/>
          <w:color w:val="D9D9D9" w:themeColor="background1" w:themeShade="D9"/>
        </w:rPr>
        <w:t>values</w:t>
      </w:r>
    </w:p>
    <w:p w:rsidR="0073618F" w:rsidRPr="005A6961" w:rsidRDefault="00D8646F" w:rsidP="00454E30">
      <w:pPr>
        <w:numPr>
          <w:ilvl w:val="1"/>
          <w:numId w:val="9"/>
        </w:numPr>
        <w:tabs>
          <w:tab w:val="left" w:pos="72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T</w:t>
      </w:r>
      <w:r w:rsidR="0073618F" w:rsidRPr="005A6961">
        <w:rPr>
          <w:rFonts w:hint="eastAsia"/>
          <w:i/>
          <w:color w:val="D9D9D9" w:themeColor="background1" w:themeShade="D9"/>
        </w:rPr>
        <w:t xml:space="preserve">he different parameters can be </w:t>
      </w:r>
      <w:r w:rsidRPr="005A6961">
        <w:rPr>
          <w:rFonts w:hint="eastAsia"/>
          <w:i/>
          <w:color w:val="D9D9D9" w:themeColor="background1" w:themeShade="D9"/>
        </w:rPr>
        <w:t>configured</w:t>
      </w:r>
      <w:r w:rsidR="0073618F" w:rsidRPr="005A6961">
        <w:rPr>
          <w:rFonts w:hint="eastAsia"/>
          <w:i/>
          <w:color w:val="D9D9D9" w:themeColor="background1" w:themeShade="D9"/>
        </w:rPr>
        <w:t xml:space="preserve"> as set(s)</w:t>
      </w:r>
    </w:p>
    <w:p w:rsidR="00454E30" w:rsidRPr="005A6961" w:rsidRDefault="00454E30" w:rsidP="00454E30">
      <w:pPr>
        <w:numPr>
          <w:ilvl w:val="2"/>
          <w:numId w:val="9"/>
        </w:numPr>
        <w:tabs>
          <w:tab w:val="left" w:pos="720"/>
          <w:tab w:val="left" w:pos="1440"/>
        </w:tabs>
        <w:spacing w:before="180"/>
        <w:jc w:val="both"/>
        <w:rPr>
          <w:i/>
          <w:color w:val="D9D9D9" w:themeColor="background1" w:themeShade="D9"/>
        </w:rPr>
      </w:pPr>
      <w:r w:rsidRPr="005A6961">
        <w:rPr>
          <w:rFonts w:hint="eastAsia"/>
          <w:i/>
          <w:color w:val="D9D9D9" w:themeColor="background1" w:themeShade="D9"/>
        </w:rPr>
        <w:t>e.g., {P0, alpha}</w:t>
      </w:r>
    </w:p>
    <w:p w:rsidR="00842E94" w:rsidRPr="00842E94" w:rsidRDefault="00842E94">
      <w:pPr>
        <w:pStyle w:val="maintext"/>
        <w:tabs>
          <w:tab w:val="left" w:pos="720"/>
        </w:tabs>
        <w:ind w:firstLineChars="0" w:firstLine="0"/>
        <w:rPr>
          <w:rFonts w:eastAsiaTheme="minorEastAsia"/>
          <w:lang w:eastAsia="zh-CN"/>
        </w:rPr>
      </w:pPr>
    </w:p>
    <w:p w:rsidR="00BD48C6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Regarding beam specific parameters, we have the following proposals,</w:t>
      </w:r>
    </w:p>
    <w:p w:rsidR="00BD48C6" w:rsidRPr="000C76C7" w:rsidRDefault="008A3433">
      <w:pPr>
        <w:pStyle w:val="maintext"/>
        <w:tabs>
          <w:tab w:val="left" w:pos="720"/>
        </w:tabs>
        <w:ind w:firstLineChars="0" w:firstLine="0"/>
        <w:rPr>
          <w:rFonts w:eastAsiaTheme="minorEastAsia"/>
          <w:i/>
          <w:color w:val="D9D9D9" w:themeColor="background1" w:themeShade="D9"/>
          <w:lang w:eastAsia="zh-CN"/>
        </w:rPr>
      </w:pPr>
      <w:r w:rsidRPr="000C76C7">
        <w:rPr>
          <w:rFonts w:eastAsiaTheme="minorEastAsia" w:hint="eastAsia"/>
          <w:b/>
          <w:i/>
          <w:color w:val="D9D9D9" w:themeColor="background1" w:themeShade="D9"/>
          <w:lang w:eastAsia="zh-CN"/>
        </w:rPr>
        <w:t xml:space="preserve">Proposal 3: </w:t>
      </w:r>
      <w:r w:rsidRPr="000C76C7">
        <w:rPr>
          <w:rFonts w:eastAsiaTheme="minorEastAsia" w:hint="eastAsia"/>
          <w:i/>
          <w:color w:val="D9D9D9" w:themeColor="background1" w:themeShade="D9"/>
          <w:lang w:eastAsia="zh-CN"/>
        </w:rPr>
        <w:t xml:space="preserve">The following aspects </w:t>
      </w:r>
      <w:r w:rsidRPr="000C76C7">
        <w:rPr>
          <w:i/>
          <w:color w:val="D9D9D9" w:themeColor="background1" w:themeShade="D9"/>
        </w:rPr>
        <w:t>should be supported in NR</w:t>
      </w:r>
    </w:p>
    <w:p w:rsidR="00BD48C6" w:rsidRPr="000C76C7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color w:val="D9D9D9" w:themeColor="background1" w:themeShade="D9"/>
        </w:rPr>
      </w:pPr>
      <w:r w:rsidRPr="000C76C7">
        <w:rPr>
          <w:i/>
          <w:color w:val="D9D9D9" w:themeColor="background1" w:themeShade="D9"/>
        </w:rPr>
        <w:t>Beam specific P0</w:t>
      </w:r>
      <w:r w:rsidRPr="000C76C7">
        <w:rPr>
          <w:rFonts w:hint="eastAsia"/>
          <w:i/>
          <w:color w:val="D9D9D9" w:themeColor="background1" w:themeShade="D9"/>
        </w:rPr>
        <w:t xml:space="preserve"> setting</w:t>
      </w:r>
    </w:p>
    <w:p w:rsidR="00BD48C6" w:rsidRPr="000C76C7" w:rsidRDefault="008A3433">
      <w:pPr>
        <w:pStyle w:val="B3"/>
        <w:numPr>
          <w:ilvl w:val="2"/>
          <w:numId w:val="6"/>
        </w:numPr>
        <w:snapToGrid w:val="0"/>
        <w:spacing w:before="120" w:after="120"/>
        <w:jc w:val="both"/>
        <w:rPr>
          <w:i/>
          <w:color w:val="D9D9D9" w:themeColor="background1" w:themeShade="D9"/>
        </w:rPr>
      </w:pPr>
      <w:r w:rsidRPr="000C76C7">
        <w:rPr>
          <w:i/>
          <w:color w:val="D9D9D9" w:themeColor="background1" w:themeShade="D9"/>
        </w:rPr>
        <w:t>Beam specific TPC command delta</w:t>
      </w:r>
    </w:p>
    <w:p w:rsidR="005228E8" w:rsidRPr="000C76C7" w:rsidRDefault="005228E8" w:rsidP="005228E8">
      <w:pPr>
        <w:numPr>
          <w:ilvl w:val="1"/>
          <w:numId w:val="6"/>
        </w:numPr>
        <w:rPr>
          <w:rFonts w:eastAsia="MS Mincho"/>
          <w:color w:val="D9D9D9" w:themeColor="background1" w:themeShade="D9"/>
          <w:szCs w:val="20"/>
          <w:lang w:eastAsia="ja-JP"/>
        </w:rPr>
      </w:pPr>
      <w:r w:rsidRPr="000C76C7">
        <w:rPr>
          <w:rFonts w:eastAsia="MS Mincho"/>
          <w:color w:val="D9D9D9" w:themeColor="background1" w:themeShade="D9"/>
          <w:szCs w:val="20"/>
          <w:lang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264184" w:rsidRPr="005228E8" w:rsidRDefault="00264184" w:rsidP="00264184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lang w:val="en-US" w:eastAsia="zh-CN"/>
        </w:rPr>
      </w:pPr>
    </w:p>
    <w:p w:rsidR="00264184" w:rsidRPr="00264184" w:rsidRDefault="00264184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Regarding waveform-specific power control, WFs captured in RAN1 reflector are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here. </w:t>
      </w:r>
    </w:p>
    <w:p w:rsidR="00BD48C6" w:rsidRDefault="008A3433">
      <w:pPr>
        <w:spacing w:before="180"/>
        <w:jc w:val="both"/>
        <w:rPr>
          <w:b/>
          <w:i/>
          <w:highlight w:val="yellow"/>
          <w:u w:val="single"/>
        </w:rPr>
      </w:pPr>
      <w:r>
        <w:rPr>
          <w:rFonts w:hint="eastAsia"/>
          <w:b/>
          <w:i/>
          <w:highlight w:val="yellow"/>
          <w:u w:val="single"/>
        </w:rPr>
        <w:t>WF from NTT DOCOMO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(</w:t>
      </w:r>
      <w:r w:rsidR="00451B76" w:rsidRPr="00451B76">
        <w:rPr>
          <w:rFonts w:eastAsia="MS Mincho"/>
          <w:b/>
          <w:i/>
          <w:highlight w:val="yellow"/>
          <w:u w:val="single"/>
          <w:lang w:eastAsia="ja-JP"/>
        </w:rPr>
        <w:t>R1-1714890</w:t>
      </w:r>
      <w:r w:rsidR="00451B76" w:rsidRPr="00451B76">
        <w:rPr>
          <w:rFonts w:eastAsia="MS Mincho" w:hint="eastAsia"/>
          <w:b/>
          <w:i/>
          <w:highlight w:val="yellow"/>
          <w:u w:val="single"/>
          <w:lang w:eastAsia="ja-JP"/>
        </w:rPr>
        <w:t>)</w:t>
      </w:r>
      <w:r>
        <w:rPr>
          <w:rFonts w:hint="eastAsia"/>
          <w:b/>
          <w:i/>
          <w:highlight w:val="yellow"/>
          <w:u w:val="single"/>
        </w:rPr>
        <w:t>:</w:t>
      </w:r>
    </w:p>
    <w:p w:rsidR="00BD48C6" w:rsidRDefault="008A3433">
      <w:pPr>
        <w:pStyle w:val="B3"/>
        <w:numPr>
          <w:ilvl w:val="0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RAN4 should discuss how to support any power back-off needed for CP-OFDM transmission compared with DFT-S-OFDM transmission</w:t>
      </w:r>
    </w:p>
    <w:p w:rsidR="00BD48C6" w:rsidRDefault="008A3433">
      <w:pPr>
        <w:pStyle w:val="B3"/>
        <w:numPr>
          <w:ilvl w:val="1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E.g., specification of fixed power back-off, specification of power back of as MPR</w:t>
      </w:r>
    </w:p>
    <w:p w:rsidR="00BD48C6" w:rsidRDefault="008A3433">
      <w:pPr>
        <w:pStyle w:val="B3"/>
        <w:numPr>
          <w:ilvl w:val="0"/>
          <w:numId w:val="26"/>
        </w:numPr>
        <w:snapToGrid w:val="0"/>
        <w:spacing w:before="120" w:after="120"/>
        <w:jc w:val="both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Send a LS to RAN4 with the above statement</w:t>
      </w:r>
      <w:bookmarkStart w:id="10" w:name="_GoBack"/>
      <w:bookmarkEnd w:id="10"/>
    </w:p>
    <w:p w:rsidR="00BD48C6" w:rsidRDefault="00BD48C6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val="en-US" w:eastAsia="zh-CN"/>
        </w:rPr>
      </w:pPr>
    </w:p>
    <w:p w:rsidR="00E80DF8" w:rsidRPr="00E80DF8" w:rsidRDefault="00E80DF8" w:rsidP="00E80DF8">
      <w:pPr>
        <w:spacing w:before="180"/>
        <w:jc w:val="both"/>
        <w:rPr>
          <w:rFonts w:eastAsia="MS Mincho"/>
          <w:b/>
          <w:i/>
          <w:highlight w:val="yellow"/>
          <w:u w:val="single"/>
          <w:lang w:eastAsia="ja-JP"/>
        </w:rPr>
      </w:pPr>
      <w:r>
        <w:rPr>
          <w:rFonts w:hint="eastAsia"/>
          <w:b/>
          <w:i/>
          <w:highlight w:val="yellow"/>
          <w:u w:val="single"/>
        </w:rPr>
        <w:t>WF from LGE</w:t>
      </w:r>
      <w:r w:rsidRPr="00451B76">
        <w:rPr>
          <w:rFonts w:eastAsia="MS Mincho" w:hint="eastAsia"/>
          <w:b/>
          <w:i/>
          <w:highlight w:val="yellow"/>
          <w:u w:val="single"/>
          <w:lang w:eastAsia="ja-JP"/>
        </w:rPr>
        <w:t>(</w:t>
      </w:r>
      <w:r w:rsidRPr="00E80DF8">
        <w:rPr>
          <w:rFonts w:eastAsia="MS Mincho"/>
          <w:b/>
          <w:i/>
          <w:highlight w:val="yellow"/>
          <w:u w:val="single"/>
          <w:lang w:eastAsia="ja-JP"/>
        </w:rPr>
        <w:t xml:space="preserve">R1-1714895 </w:t>
      </w:r>
      <w:r w:rsidRPr="00451B76">
        <w:rPr>
          <w:rFonts w:eastAsia="MS Mincho" w:hint="eastAsia"/>
          <w:b/>
          <w:i/>
          <w:highlight w:val="yellow"/>
          <w:u w:val="single"/>
          <w:lang w:eastAsia="ja-JP"/>
        </w:rPr>
        <w:t>)</w:t>
      </w:r>
      <w:r>
        <w:rPr>
          <w:rFonts w:hint="eastAsia"/>
          <w:b/>
          <w:i/>
          <w:highlight w:val="yellow"/>
          <w:u w:val="single"/>
        </w:rPr>
        <w:t>:</w:t>
      </w:r>
    </w:p>
    <w:p w:rsidR="00477206" w:rsidRPr="00E80DF8" w:rsidRDefault="001D4F04" w:rsidP="00E80DF8">
      <w:pPr>
        <w:pStyle w:val="B3"/>
        <w:numPr>
          <w:ilvl w:val="0"/>
          <w:numId w:val="31"/>
        </w:numPr>
        <w:snapToGrid w:val="0"/>
        <w:spacing w:before="120" w:after="120"/>
        <w:jc w:val="both"/>
        <w:rPr>
          <w:i/>
          <w:highlight w:val="yellow"/>
        </w:rPr>
      </w:pPr>
      <w:r w:rsidRPr="00E80DF8">
        <w:rPr>
          <w:i/>
          <w:highlight w:val="yellow"/>
        </w:rPr>
        <w:lastRenderedPageBreak/>
        <w:t xml:space="preserve">UE can be configured with one or multiple UL power control process(es) at least for PUSCH in a given component carrier, where each PC process configuration includes at least following independent parameters: </w:t>
      </w:r>
    </w:p>
    <w:p w:rsidR="00477206" w:rsidRPr="00E80DF8" w:rsidRDefault="001D4F04" w:rsidP="00E80DF8">
      <w:pPr>
        <w:pStyle w:val="B3"/>
        <w:numPr>
          <w:ilvl w:val="1"/>
          <w:numId w:val="31"/>
        </w:numPr>
        <w:snapToGrid w:val="0"/>
        <w:spacing w:before="120" w:after="120"/>
        <w:jc w:val="both"/>
        <w:rPr>
          <w:i/>
          <w:highlight w:val="yellow"/>
        </w:rPr>
      </w:pPr>
      <w:r w:rsidRPr="00E80DF8">
        <w:rPr>
          <w:i/>
          <w:highlight w:val="yellow"/>
        </w:rPr>
        <w:t>Open-loop power offset, e.g., P0_PUSCH</w:t>
      </w:r>
    </w:p>
    <w:p w:rsidR="00477206" w:rsidRPr="00E80DF8" w:rsidRDefault="001D4F04" w:rsidP="00E80DF8">
      <w:pPr>
        <w:pStyle w:val="B3"/>
        <w:numPr>
          <w:ilvl w:val="1"/>
          <w:numId w:val="31"/>
        </w:numPr>
        <w:snapToGrid w:val="0"/>
        <w:spacing w:before="120" w:after="120"/>
        <w:jc w:val="both"/>
        <w:rPr>
          <w:i/>
          <w:highlight w:val="yellow"/>
        </w:rPr>
      </w:pPr>
      <w:r w:rsidRPr="00E80DF8">
        <w:rPr>
          <w:i/>
          <w:highlight w:val="yellow"/>
        </w:rPr>
        <w:t>Closed-loop PC parameter, e.g., f(i)</w:t>
      </w:r>
    </w:p>
    <w:p w:rsidR="00477206" w:rsidRPr="00E80DF8" w:rsidRDefault="001D4F04" w:rsidP="00E80DF8">
      <w:pPr>
        <w:pStyle w:val="B3"/>
        <w:numPr>
          <w:ilvl w:val="1"/>
          <w:numId w:val="31"/>
        </w:numPr>
        <w:snapToGrid w:val="0"/>
        <w:spacing w:before="120" w:after="120"/>
        <w:jc w:val="both"/>
        <w:rPr>
          <w:i/>
          <w:highlight w:val="yellow"/>
        </w:rPr>
      </w:pPr>
      <w:r w:rsidRPr="00E80DF8">
        <w:rPr>
          <w:i/>
          <w:highlight w:val="yellow"/>
        </w:rPr>
        <w:t>FFS: P_SRS_offset and associated SRS resource(s)</w:t>
      </w:r>
    </w:p>
    <w:p w:rsidR="00477206" w:rsidRPr="00E80DF8" w:rsidRDefault="001D4F04" w:rsidP="00E80DF8">
      <w:pPr>
        <w:pStyle w:val="B3"/>
        <w:numPr>
          <w:ilvl w:val="1"/>
          <w:numId w:val="31"/>
        </w:numPr>
        <w:snapToGrid w:val="0"/>
        <w:spacing w:before="120" w:after="120"/>
        <w:jc w:val="both"/>
        <w:rPr>
          <w:i/>
          <w:highlight w:val="yellow"/>
        </w:rPr>
      </w:pPr>
      <w:r w:rsidRPr="00E80DF8">
        <w:rPr>
          <w:i/>
          <w:highlight w:val="yellow"/>
        </w:rPr>
        <w:t>FFS details on applying to PUCCH and/or SRS</w:t>
      </w:r>
    </w:p>
    <w:p w:rsidR="00E80DF8" w:rsidRPr="00E80DF8" w:rsidRDefault="00E80DF8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</w:p>
    <w:p w:rsidR="00BD48C6" w:rsidRPr="00886217" w:rsidRDefault="008A3433">
      <w:pPr>
        <w:pStyle w:val="B3"/>
        <w:snapToGrid w:val="0"/>
        <w:spacing w:before="120" w:after="120"/>
        <w:ind w:left="284"/>
        <w:jc w:val="both"/>
        <w:rPr>
          <w:rFonts w:eastAsiaTheme="minorEastAsia"/>
          <w:color w:val="D9D9D9" w:themeColor="background1" w:themeShade="D9"/>
          <w:lang w:eastAsia="zh-CN"/>
        </w:rPr>
      </w:pPr>
      <w:r w:rsidRPr="00886217">
        <w:rPr>
          <w:rFonts w:eastAsiaTheme="minorEastAsia" w:hint="eastAsia"/>
          <w:color w:val="D9D9D9" w:themeColor="background1" w:themeShade="D9"/>
          <w:lang w:eastAsia="zh-CN"/>
        </w:rPr>
        <w:t xml:space="preserve">Regarding UL power sharing, WFs captured in RAN1 reflector are </w:t>
      </w:r>
      <w:r w:rsidRPr="00886217">
        <w:rPr>
          <w:rFonts w:eastAsiaTheme="minorEastAsia"/>
          <w:color w:val="D9D9D9" w:themeColor="background1" w:themeShade="D9"/>
          <w:lang w:eastAsia="zh-CN"/>
        </w:rPr>
        <w:t>summarized</w:t>
      </w:r>
      <w:r w:rsidRPr="00886217">
        <w:rPr>
          <w:rFonts w:eastAsiaTheme="minorEastAsia" w:hint="eastAsia"/>
          <w:color w:val="D9D9D9" w:themeColor="background1" w:themeShade="D9"/>
          <w:lang w:eastAsia="zh-CN"/>
        </w:rPr>
        <w:t xml:space="preserve"> here. </w:t>
      </w:r>
    </w:p>
    <w:p w:rsidR="00BD48C6" w:rsidRPr="00886217" w:rsidRDefault="008A3433">
      <w:pPr>
        <w:spacing w:before="180"/>
        <w:jc w:val="both"/>
        <w:rPr>
          <w:b/>
          <w:i/>
          <w:color w:val="D9D9D9" w:themeColor="background1" w:themeShade="D9"/>
          <w:u w:val="single"/>
        </w:rPr>
      </w:pPr>
      <w:r w:rsidRPr="00886217">
        <w:rPr>
          <w:rFonts w:hint="eastAsia"/>
          <w:b/>
          <w:i/>
          <w:color w:val="D9D9D9" w:themeColor="background1" w:themeShade="D9"/>
          <w:u w:val="single"/>
        </w:rPr>
        <w:t>WF from NTT DOCOMO</w:t>
      </w:r>
      <w:r w:rsidR="00451B76" w:rsidRPr="00886217">
        <w:rPr>
          <w:rFonts w:eastAsia="MS Mincho" w:hint="eastAsia"/>
          <w:b/>
          <w:i/>
          <w:color w:val="D9D9D9" w:themeColor="background1" w:themeShade="D9"/>
          <w:u w:val="single"/>
          <w:lang w:eastAsia="ja-JP"/>
        </w:rPr>
        <w:t>(</w:t>
      </w:r>
      <w:r w:rsidR="00451B76" w:rsidRPr="00886217">
        <w:rPr>
          <w:rFonts w:eastAsia="MS Mincho"/>
          <w:b/>
          <w:i/>
          <w:color w:val="D9D9D9" w:themeColor="background1" w:themeShade="D9"/>
          <w:u w:val="single"/>
          <w:lang w:eastAsia="ja-JP"/>
        </w:rPr>
        <w:t>R1-1714888</w:t>
      </w:r>
      <w:r w:rsidR="00451B76" w:rsidRPr="00886217">
        <w:rPr>
          <w:rFonts w:eastAsia="MS Mincho" w:hint="eastAsia"/>
          <w:b/>
          <w:i/>
          <w:color w:val="D9D9D9" w:themeColor="background1" w:themeShade="D9"/>
          <w:u w:val="single"/>
          <w:lang w:eastAsia="ja-JP"/>
        </w:rPr>
        <w:t>)</w:t>
      </w:r>
      <w:r w:rsidRPr="00886217">
        <w:rPr>
          <w:rFonts w:hint="eastAsia"/>
          <w:b/>
          <w:i/>
          <w:color w:val="D9D9D9" w:themeColor="background1" w:themeShade="D9"/>
          <w:u w:val="single"/>
        </w:rPr>
        <w:t>:</w:t>
      </w:r>
    </w:p>
    <w:p w:rsidR="00BD48C6" w:rsidRPr="00886217" w:rsidRDefault="008A3433">
      <w:pPr>
        <w:pStyle w:val="af4"/>
        <w:numPr>
          <w:ilvl w:val="0"/>
          <w:numId w:val="24"/>
        </w:numPr>
        <w:snapToGrid w:val="0"/>
        <w:spacing w:before="120" w:after="120"/>
        <w:rPr>
          <w:color w:val="D9D9D9" w:themeColor="background1" w:themeShade="D9"/>
          <w:sz w:val="20"/>
        </w:rPr>
      </w:pPr>
      <w:r w:rsidRPr="00886217">
        <w:rPr>
          <w:color w:val="D9D9D9" w:themeColor="background1" w:themeShade="D9"/>
          <w:sz w:val="20"/>
        </w:rPr>
        <w:t xml:space="preserve">At least for semi-static power sharing, when UE knows in advance that there will be unused power in a CG, the unused power can </w:t>
      </w:r>
      <w:r w:rsidRPr="00886217">
        <w:rPr>
          <w:rFonts w:eastAsia="MS Mincho" w:hint="eastAsia"/>
          <w:color w:val="D9D9D9" w:themeColor="background1" w:themeShade="D9"/>
          <w:sz w:val="20"/>
          <w:lang w:eastAsia="ja-JP"/>
        </w:rPr>
        <w:t xml:space="preserve">be </w:t>
      </w:r>
      <w:r w:rsidRPr="00886217">
        <w:rPr>
          <w:color w:val="D9D9D9" w:themeColor="background1" w:themeShade="D9"/>
          <w:sz w:val="20"/>
        </w:rPr>
        <w:t xml:space="preserve">used for other CG(s) </w:t>
      </w:r>
    </w:p>
    <w:p w:rsidR="00BD48C6" w:rsidRPr="00886217" w:rsidRDefault="008A3433">
      <w:pPr>
        <w:spacing w:before="180"/>
        <w:jc w:val="both"/>
        <w:rPr>
          <w:b/>
          <w:i/>
          <w:color w:val="D9D9D9" w:themeColor="background1" w:themeShade="D9"/>
          <w:u w:val="single"/>
        </w:rPr>
      </w:pPr>
      <w:r w:rsidRPr="00886217">
        <w:rPr>
          <w:rFonts w:hint="eastAsia"/>
          <w:b/>
          <w:i/>
          <w:color w:val="D9D9D9" w:themeColor="background1" w:themeShade="D9"/>
          <w:u w:val="single"/>
        </w:rPr>
        <w:t>WF from Nokia:</w:t>
      </w:r>
    </w:p>
    <w:p w:rsidR="00BD48C6" w:rsidRPr="00886217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For LTE-NR DC, where eNB is master, support 3 RRC configured power sharing-modes, where  X% of PC_max to MCG and 1-X% of PC_max to SCG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Non-power-limited (NPL) mode 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UE expects UL grants for user-plane data  in both MCG and SCG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 E.g. X_NPL=50%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LTE-power-limited mode (LTE-PL)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UE does not expect UL grants for user-plane in MCG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E.g. X_LTE-PL=30%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NR-power-limited mode (NR-PL)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UE does not expect UL grants for user-plane in SCG</w:t>
      </w:r>
    </w:p>
    <w:p w:rsidR="00BD48C6" w:rsidRPr="00886217" w:rsidRDefault="008A3433">
      <w:pPr>
        <w:pStyle w:val="af4"/>
        <w:numPr>
          <w:ilvl w:val="3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E.g. X_NR-PL=70%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Negotiation of the value X between MCS and SCG is up to RAN2</w:t>
      </w:r>
    </w:p>
    <w:p w:rsidR="00BD48C6" w:rsidRPr="00886217" w:rsidRDefault="008A3433">
      <w:pPr>
        <w:pStyle w:val="af4"/>
        <w:numPr>
          <w:ilvl w:val="1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Master eNB indicates to a UE the selected mode using MAC-CE</w:t>
      </w:r>
    </w:p>
    <w:p w:rsidR="00BD48C6" w:rsidRPr="00886217" w:rsidRDefault="008A3433">
      <w:pPr>
        <w:pStyle w:val="af4"/>
        <w:numPr>
          <w:ilvl w:val="2"/>
          <w:numId w:val="25"/>
        </w:numPr>
        <w:snapToGrid w:val="0"/>
        <w:spacing w:before="120" w:after="120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FFS on how to synchronize the applicability of MAC-CE indication in NR and LTE. </w:t>
      </w:r>
    </w:p>
    <w:p w:rsidR="00AC1454" w:rsidRPr="00886217" w:rsidRDefault="00AC1454" w:rsidP="00AC1454">
      <w:pPr>
        <w:spacing w:before="180"/>
        <w:jc w:val="both"/>
        <w:rPr>
          <w:b/>
          <w:i/>
          <w:color w:val="D9D9D9" w:themeColor="background1" w:themeShade="D9"/>
          <w:u w:val="single"/>
        </w:rPr>
      </w:pPr>
      <w:r w:rsidRPr="00886217">
        <w:rPr>
          <w:rFonts w:hint="eastAsia"/>
          <w:b/>
          <w:i/>
          <w:color w:val="D9D9D9" w:themeColor="background1" w:themeShade="D9"/>
          <w:u w:val="single"/>
        </w:rPr>
        <w:t xml:space="preserve">WF from </w:t>
      </w:r>
      <w:r w:rsidRPr="00886217">
        <w:rPr>
          <w:b/>
          <w:i/>
          <w:color w:val="D9D9D9" w:themeColor="background1" w:themeShade="D9"/>
          <w:u w:val="single"/>
        </w:rPr>
        <w:t>Ericsson</w:t>
      </w:r>
      <w:r w:rsidRPr="00886217">
        <w:rPr>
          <w:rFonts w:hint="eastAsia"/>
          <w:b/>
          <w:i/>
          <w:color w:val="D9D9D9" w:themeColor="background1" w:themeShade="D9"/>
          <w:u w:val="single"/>
        </w:rPr>
        <w:t>:</w:t>
      </w:r>
    </w:p>
    <w:p w:rsidR="00AC1454" w:rsidRPr="00886217" w:rsidRDefault="00AC1454" w:rsidP="00AC1454">
      <w:pPr>
        <w:pStyle w:val="af4"/>
        <w:numPr>
          <w:ilvl w:val="0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At least for LTE-NR NSA operation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Maximum allowed power values for LTE (P_LTE) and NR (P_NR) are set independently</w:t>
      </w:r>
    </w:p>
    <w:p w:rsidR="00AC1454" w:rsidRPr="00886217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e.g. P_LTE + P_NR &gt; P_cmax or P_LTE + P_NR = P_cmax 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For LTE, no change to power control procedure.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 xml:space="preserve">For NR, if total transmit power exceeds P_cmax, UE scales down/drops NR transmission and </w:t>
      </w:r>
      <w:r w:rsidRPr="00886217">
        <w:rPr>
          <w:color w:val="D9D9D9" w:themeColor="background1" w:themeShade="D9"/>
        </w:rPr>
        <w:lastRenderedPageBreak/>
        <w:t xml:space="preserve">NR scaling details are left to UE implementation </w:t>
      </w:r>
    </w:p>
    <w:p w:rsidR="00AC1454" w:rsidRPr="00886217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Note: ‘P_cmax’ is a limit that is similar to ‘</w:t>
      </w:r>
      <w:r w:rsidRPr="00886217">
        <w:rPr>
          <w:color w:val="D9D9D9" w:themeColor="background1" w:themeShade="D9"/>
          <w:lang w:val="en-GB"/>
        </w:rPr>
        <w:t>The configured maximum UE output power</w:t>
      </w:r>
      <w:r w:rsidRPr="00886217">
        <w:rPr>
          <w:color w:val="D9D9D9" w:themeColor="background1" w:themeShade="D9"/>
        </w:rPr>
        <w:t>’ that was specified for LTE.</w:t>
      </w:r>
    </w:p>
    <w:p w:rsidR="00AC1454" w:rsidRPr="00886217" w:rsidRDefault="00AC1454" w:rsidP="00AC1454">
      <w:pPr>
        <w:pStyle w:val="af4"/>
        <w:numPr>
          <w:ilvl w:val="2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For example, following can be specified for NR – “If UE NR transmission overlaps with an LTE transmission, and if the total transmission power exceeds ‘P_cmax’, UE shall adjust the power of NR transmission such that the total transmission power of the UE does not exceed ‘P_cmax’ during the overlapped portion.”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Signaling details related to P_LTE , P_NR will be handled by RAN2,RAN4</w:t>
      </w:r>
    </w:p>
    <w:p w:rsidR="00AC1454" w:rsidRPr="00886217" w:rsidRDefault="00AC1454" w:rsidP="00AC1454">
      <w:pPr>
        <w:pStyle w:val="af4"/>
        <w:numPr>
          <w:ilvl w:val="1"/>
          <w:numId w:val="29"/>
        </w:numPr>
        <w:snapToGrid w:val="0"/>
        <w:spacing w:before="120" w:after="120" w:line="240" w:lineRule="auto"/>
        <w:rPr>
          <w:color w:val="D9D9D9" w:themeColor="background1" w:themeShade="D9"/>
        </w:rPr>
      </w:pPr>
      <w:r w:rsidRPr="00886217">
        <w:rPr>
          <w:color w:val="D9D9D9" w:themeColor="background1" w:themeShade="D9"/>
        </w:rPr>
        <w:t>Note: The network will still have flexibility to prioritize or reserve certain NR transmission power depending on network implementation</w:t>
      </w:r>
    </w:p>
    <w:p w:rsidR="00BD48C6" w:rsidRPr="00AC1454" w:rsidRDefault="00BD48C6">
      <w:pPr>
        <w:pStyle w:val="af4"/>
        <w:snapToGrid w:val="0"/>
        <w:spacing w:before="120" w:after="120"/>
        <w:rPr>
          <w:sz w:val="20"/>
          <w:highlight w:val="yellow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eastAsia="ja-JP"/>
        </w:rPr>
        <w:t>WFs</w:t>
      </w:r>
    </w:p>
    <w:p w:rsidR="00BD48C6" w:rsidRDefault="008A3433">
      <w:pPr>
        <w:rPr>
          <w:rFonts w:cs="Batang"/>
        </w:rPr>
      </w:pPr>
      <w:r>
        <w:rPr>
          <w:rFonts w:cs="Batang" w:hint="eastAsia"/>
        </w:rPr>
        <w:t>T</w:t>
      </w:r>
      <w:r>
        <w:rPr>
          <w:rFonts w:cs="Batang"/>
          <w:lang w:eastAsia="ko-KR"/>
        </w:rPr>
        <w:t>he following WFs are identified for this topic to the best of our knowledge: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  <w:rPr>
          <w:rFonts w:eastAsia="MS Mincho"/>
          <w:lang w:eastAsia="ja-JP"/>
        </w:rPr>
      </w:pPr>
      <w:r w:rsidRPr="00153EAC">
        <w:rPr>
          <w:rFonts w:eastAsia="MS Mincho"/>
          <w:lang w:eastAsia="ja-JP"/>
        </w:rPr>
        <w:t>R1-1714889</w:t>
      </w:r>
      <w:r w:rsidR="008A3433">
        <w:rPr>
          <w:rFonts w:hint="eastAsia"/>
        </w:rPr>
        <w:t xml:space="preserve"> </w:t>
      </w:r>
      <w:r w:rsidR="008A3433">
        <w:rPr>
          <w:rFonts w:eastAsia="MS Mincho"/>
          <w:lang w:eastAsia="ja-JP"/>
        </w:rPr>
        <w:t>WF on NR power control framework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/>
          <w:b/>
          <w:lang w:eastAsia="ja-JP"/>
        </w:rPr>
        <w:t>NTT DOCOMO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  <w:rPr>
          <w:b/>
        </w:rPr>
      </w:pPr>
      <w:r w:rsidRPr="00153EAC">
        <w:rPr>
          <w:rFonts w:eastAsia="MS Mincho"/>
          <w:lang w:eastAsia="ja-JP"/>
        </w:rPr>
        <w:t>R1-1714890</w:t>
      </w:r>
      <w:r w:rsidR="008A3433">
        <w:rPr>
          <w:rFonts w:hint="eastAsia"/>
        </w:rPr>
        <w:t xml:space="preserve"> </w:t>
      </w:r>
      <w:r w:rsidR="008A3433">
        <w:rPr>
          <w:rFonts w:eastAsia="MS Mincho"/>
          <w:lang w:eastAsia="ja-JP"/>
        </w:rPr>
        <w:t>WF on power back-off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 w:hint="eastAsia"/>
          <w:b/>
          <w:lang w:eastAsia="ja-JP"/>
        </w:rPr>
        <w:t>NTT DOCOMO</w:t>
      </w:r>
    </w:p>
    <w:p w:rsidR="00BD48C6" w:rsidRDefault="00153EAC" w:rsidP="00153EAC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153EAC">
        <w:t>R1-1714888</w:t>
      </w:r>
      <w:r w:rsidR="008A3433">
        <w:t xml:space="preserve"> WF on power sharing</w:t>
      </w:r>
      <w:r w:rsidR="008A3433">
        <w:rPr>
          <w:rFonts w:eastAsia="MS Mincho" w:hint="eastAsia"/>
          <w:lang w:eastAsia="ja-JP"/>
        </w:rPr>
        <w:t xml:space="preserve"> </w:t>
      </w:r>
      <w:r w:rsidR="008A3433">
        <w:rPr>
          <w:rFonts w:eastAsia="MS Mincho" w:hint="eastAsia"/>
          <w:b/>
          <w:lang w:eastAsia="ja-JP"/>
        </w:rPr>
        <w:t>NTT DOCOMO</w:t>
      </w:r>
    </w:p>
    <w:p w:rsidR="00BD48C6" w:rsidRPr="007120CB" w:rsidRDefault="008A3433">
      <w:pPr>
        <w:pStyle w:val="20"/>
        <w:widowControl w:val="0"/>
        <w:numPr>
          <w:ilvl w:val="0"/>
          <w:numId w:val="27"/>
        </w:numPr>
        <w:ind w:firstLineChars="0"/>
        <w:jc w:val="both"/>
      </w:pPr>
      <w:r>
        <w:t>R1-17xxxxx WF on Power sharing between LTE and NR</w:t>
      </w:r>
      <w:r>
        <w:rPr>
          <w:rFonts w:hint="eastAsia"/>
        </w:rPr>
        <w:t xml:space="preserve"> </w:t>
      </w:r>
      <w:r>
        <w:rPr>
          <w:b/>
        </w:rPr>
        <w:t>Nokia, Nokia Shanghai Bell</w:t>
      </w:r>
    </w:p>
    <w:p w:rsidR="007120CB" w:rsidRPr="007D527F" w:rsidRDefault="00AC1454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AC1454">
        <w:t xml:space="preserve">R1-17xxxxx Way forward on power sharing for LTE-NR NSA operation </w:t>
      </w:r>
      <w:r w:rsidRPr="00AC1454">
        <w:rPr>
          <w:b/>
        </w:rPr>
        <w:t>Ericsson, CATT</w:t>
      </w:r>
    </w:p>
    <w:p w:rsidR="007D527F" w:rsidRDefault="007D527F">
      <w:pPr>
        <w:pStyle w:val="20"/>
        <w:widowControl w:val="0"/>
        <w:numPr>
          <w:ilvl w:val="0"/>
          <w:numId w:val="27"/>
        </w:numPr>
        <w:ind w:firstLineChars="0"/>
        <w:jc w:val="both"/>
      </w:pPr>
      <w:r w:rsidRPr="007D527F">
        <w:t>R1-1714895 WF on power control process in NR</w:t>
      </w:r>
      <w:r>
        <w:rPr>
          <w:rFonts w:hint="eastAsia"/>
        </w:rPr>
        <w:t xml:space="preserve"> </w:t>
      </w:r>
      <w:r w:rsidRPr="009575E4">
        <w:rPr>
          <w:b/>
        </w:rPr>
        <w:t>LG Electronics, NTT DOCOMO, Nokia, Nokia Shanghai Bell</w:t>
      </w:r>
    </w:p>
    <w:p w:rsidR="00BD48C6" w:rsidRDefault="00BD48C6">
      <w:pPr>
        <w:rPr>
          <w:rFonts w:cs="Batang"/>
        </w:rPr>
      </w:pPr>
    </w:p>
    <w:p w:rsidR="00BD48C6" w:rsidRDefault="008A3433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val="en-US"/>
        </w:rPr>
        <w:t>Reference</w:t>
      </w:r>
      <w:r>
        <w:rPr>
          <w:rFonts w:ascii="Arial Unicode MS" w:eastAsia="Arial Unicode MS" w:hAnsi="Arial Unicode MS" w:cs="Arial Unicode MS"/>
          <w:sz w:val="28"/>
          <w:szCs w:val="28"/>
          <w:lang w:val="en-US"/>
        </w:rPr>
        <w:t>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bookmarkStart w:id="11" w:name="_Ref446511358"/>
      <w:bookmarkStart w:id="12" w:name="_Ref446507216"/>
      <w:bookmarkStart w:id="13" w:name="_Ref446506608"/>
      <w:bookmarkEnd w:id="11"/>
      <w:bookmarkEnd w:id="12"/>
      <w:bookmarkEnd w:id="13"/>
      <w:r>
        <w:rPr>
          <w:rFonts w:eastAsia="SimSun" w:hint="eastAsia"/>
          <w:sz w:val="20"/>
          <w:szCs w:val="20"/>
          <w:lang w:val="en-GB"/>
        </w:rPr>
        <w:t>Chairman</w:t>
      </w:r>
      <w:r>
        <w:rPr>
          <w:rFonts w:eastAsia="SimSun"/>
          <w:sz w:val="20"/>
          <w:szCs w:val="20"/>
          <w:lang w:val="en-GB"/>
        </w:rPr>
        <w:t>’</w:t>
      </w:r>
      <w:r>
        <w:rPr>
          <w:rFonts w:eastAsia="SimSun" w:hint="eastAsia"/>
          <w:sz w:val="20"/>
          <w:szCs w:val="20"/>
          <w:lang w:val="en-GB"/>
        </w:rPr>
        <w:t>s note, 3GPP RAN1</w:t>
      </w:r>
      <w:r>
        <w:rPr>
          <w:rFonts w:eastAsia="SimSun" w:hint="eastAsia"/>
          <w:sz w:val="20"/>
          <w:szCs w:val="20"/>
        </w:rPr>
        <w:t>NR AH2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R1-1712234</w:t>
      </w:r>
      <w:r>
        <w:rPr>
          <w:rFonts w:eastAsia="SimSun" w:hint="eastAsia"/>
          <w:sz w:val="20"/>
          <w:szCs w:val="20"/>
          <w:lang w:val="en-GB"/>
        </w:rPr>
        <w:tab/>
        <w:t>General considerations on UL power control design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R1-1712235</w:t>
      </w:r>
      <w:r>
        <w:rPr>
          <w:rFonts w:eastAsia="SimSun" w:hint="eastAsia"/>
          <w:sz w:val="20"/>
          <w:szCs w:val="20"/>
          <w:lang w:val="en-GB"/>
        </w:rPr>
        <w:tab/>
        <w:t>Power control for CA and DC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R1-1712271</w:t>
      </w:r>
      <w:r>
        <w:rPr>
          <w:rFonts w:eastAsia="SimSun" w:hint="eastAsia"/>
          <w:sz w:val="20"/>
          <w:szCs w:val="20"/>
          <w:lang w:val="en-GB"/>
        </w:rPr>
        <w:tab/>
        <w:t>Discussion on uplink power sharing for LTE-NR</w:t>
      </w:r>
      <w:r>
        <w:rPr>
          <w:rFonts w:eastAsia="SimSun" w:hint="eastAsia"/>
          <w:sz w:val="20"/>
          <w:szCs w:val="20"/>
          <w:lang w:val="en-GB"/>
        </w:rPr>
        <w:tab/>
        <w:t>FiberHome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R1-1712279</w:t>
      </w:r>
      <w:r>
        <w:rPr>
          <w:rFonts w:eastAsia="SimSun" w:hint="eastAsia"/>
          <w:sz w:val="20"/>
          <w:szCs w:val="20"/>
          <w:lang w:val="en-GB"/>
        </w:rPr>
        <w:tab/>
        <w:t>UL transmission power control</w:t>
      </w:r>
      <w:r>
        <w:rPr>
          <w:rFonts w:eastAsia="SimSun" w:hint="eastAsia"/>
          <w:sz w:val="20"/>
          <w:szCs w:val="20"/>
          <w:lang w:val="en-GB"/>
        </w:rPr>
        <w:tab/>
        <w:t>Mitsubishi Electric Co.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R1-1712312</w:t>
      </w:r>
      <w:r>
        <w:rPr>
          <w:rFonts w:eastAsia="SimSun" w:hint="eastAsia"/>
          <w:sz w:val="20"/>
          <w:szCs w:val="20"/>
          <w:lang w:val="en-GB"/>
        </w:rPr>
        <w:tab/>
        <w:t>On NR power control</w:t>
      </w:r>
      <w:r>
        <w:rPr>
          <w:rFonts w:eastAsia="SimSun" w:hint="eastAsia"/>
          <w:sz w:val="20"/>
          <w:szCs w:val="20"/>
          <w:lang w:val="en-GB"/>
        </w:rPr>
        <w:tab/>
        <w:t>ZTE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R1-1712313</w:t>
      </w:r>
      <w:r>
        <w:rPr>
          <w:rFonts w:eastAsia="SimSun" w:hint="eastAsia"/>
          <w:sz w:val="20"/>
          <w:szCs w:val="20"/>
          <w:lang w:val="en-GB"/>
        </w:rPr>
        <w:tab/>
        <w:t>On NR PHR calculation</w:t>
      </w:r>
      <w:r>
        <w:rPr>
          <w:rFonts w:eastAsia="SimSun" w:hint="eastAsia"/>
          <w:sz w:val="20"/>
          <w:szCs w:val="20"/>
          <w:lang w:val="en-GB"/>
        </w:rPr>
        <w:tab/>
        <w:t>ZTE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R1-1712439</w:t>
      </w:r>
      <w:r>
        <w:rPr>
          <w:rFonts w:eastAsia="SimSun" w:hint="eastAsia"/>
          <w:sz w:val="20"/>
          <w:szCs w:val="20"/>
          <w:lang w:val="en-GB"/>
        </w:rPr>
        <w:tab/>
        <w:t>Power Sharing Mechanism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R1-1712440</w:t>
      </w:r>
      <w:r>
        <w:rPr>
          <w:rFonts w:eastAsia="SimSun" w:hint="eastAsia"/>
          <w:sz w:val="20"/>
          <w:szCs w:val="20"/>
          <w:lang w:val="en-GB"/>
        </w:rPr>
        <w:tab/>
        <w:t>NR Power Control Framework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R1-1712612</w:t>
      </w:r>
      <w:r>
        <w:rPr>
          <w:rFonts w:eastAsia="SimSun" w:hint="eastAsia"/>
          <w:sz w:val="20"/>
          <w:szCs w:val="20"/>
          <w:lang w:val="en-GB"/>
        </w:rPr>
        <w:tab/>
        <w:t>Power sharing mechanism for NR dual connectivity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R1-1712613</w:t>
      </w:r>
      <w:r>
        <w:rPr>
          <w:rFonts w:eastAsia="SimSun" w:hint="eastAsia"/>
          <w:sz w:val="20"/>
          <w:szCs w:val="20"/>
          <w:lang w:val="en-GB"/>
        </w:rPr>
        <w:tab/>
        <w:t>Discussion On UL Power Control Framework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R1-1712874</w:t>
      </w:r>
      <w:r>
        <w:rPr>
          <w:rFonts w:eastAsia="SimSun" w:hint="eastAsia"/>
          <w:sz w:val="20"/>
          <w:szCs w:val="20"/>
          <w:lang w:val="en-GB"/>
        </w:rPr>
        <w:tab/>
        <w:t>NR UL power control framework</w:t>
      </w:r>
      <w:r>
        <w:rPr>
          <w:rFonts w:eastAsia="SimSun" w:hint="eastAsia"/>
          <w:sz w:val="20"/>
          <w:szCs w:val="20"/>
          <w:lang w:val="en-GB"/>
        </w:rPr>
        <w:tab/>
        <w:t>vivo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R1-1713222</w:t>
      </w:r>
      <w:r>
        <w:rPr>
          <w:rFonts w:eastAsia="SimSun" w:hint="eastAsia"/>
          <w:sz w:val="20"/>
          <w:szCs w:val="20"/>
          <w:lang w:val="en-GB"/>
        </w:rPr>
        <w:tab/>
        <w:t>Discussion on power sharing for LTE-NR DC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lastRenderedPageBreak/>
        <w:t>R1-1713223</w:t>
      </w:r>
      <w:r>
        <w:rPr>
          <w:rFonts w:eastAsia="SimSun" w:hint="eastAsia"/>
          <w:sz w:val="20"/>
          <w:szCs w:val="20"/>
          <w:lang w:val="en-GB"/>
        </w:rPr>
        <w:tab/>
        <w:t>Consideration on UL power control process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R1-1713224</w:t>
      </w:r>
      <w:r>
        <w:rPr>
          <w:rFonts w:eastAsia="SimSun" w:hint="eastAsia"/>
          <w:sz w:val="20"/>
          <w:szCs w:val="20"/>
          <w:lang w:val="en-GB"/>
        </w:rPr>
        <w:tab/>
        <w:t>Consideration on UL power headroom report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R1-1713246</w:t>
      </w:r>
      <w:r>
        <w:rPr>
          <w:rFonts w:eastAsia="SimSun" w:hint="eastAsia"/>
          <w:sz w:val="20"/>
          <w:szCs w:val="20"/>
          <w:lang w:val="en-GB"/>
        </w:rPr>
        <w:tab/>
        <w:t>Uplink power control for NR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R1-1713289</w:t>
      </w:r>
      <w:r>
        <w:rPr>
          <w:rFonts w:eastAsia="SimSun" w:hint="eastAsia"/>
          <w:sz w:val="20"/>
          <w:szCs w:val="20"/>
          <w:lang w:val="en-GB"/>
        </w:rPr>
        <w:tab/>
        <w:t>Discussion on UL 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R1-1713478</w:t>
      </w:r>
      <w:r>
        <w:rPr>
          <w:rFonts w:eastAsia="SimSun" w:hint="eastAsia"/>
          <w:sz w:val="20"/>
          <w:szCs w:val="20"/>
          <w:lang w:val="en-GB"/>
        </w:rPr>
        <w:tab/>
        <w:t>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R1-1713479</w:t>
      </w:r>
      <w:r>
        <w:rPr>
          <w:rFonts w:eastAsia="SimSun" w:hint="eastAsia"/>
          <w:sz w:val="20"/>
          <w:szCs w:val="20"/>
          <w:lang w:val="en-GB"/>
        </w:rPr>
        <w:tab/>
        <w:t>Power control and PHR for NR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R1-1713671</w:t>
      </w:r>
      <w:r>
        <w:rPr>
          <w:rFonts w:eastAsia="SimSun" w:hint="eastAsia"/>
          <w:sz w:val="20"/>
          <w:szCs w:val="20"/>
          <w:lang w:val="en-GB"/>
        </w:rPr>
        <w:tab/>
        <w:t>On UL Power Sharing for Multi-Cell Transmissions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R1-1713672</w:t>
      </w:r>
      <w:r>
        <w:rPr>
          <w:rFonts w:eastAsia="SimSun" w:hint="eastAsia"/>
          <w:sz w:val="20"/>
          <w:szCs w:val="20"/>
          <w:lang w:val="en-GB"/>
        </w:rPr>
        <w:tab/>
        <w:t>Power Control Framework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R1-1713673</w:t>
      </w:r>
      <w:r>
        <w:rPr>
          <w:rFonts w:eastAsia="SimSun" w:hint="eastAsia"/>
          <w:sz w:val="20"/>
          <w:szCs w:val="20"/>
          <w:lang w:val="en-GB"/>
        </w:rPr>
        <w:tab/>
        <w:t>On PHR Requirements and Calculation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R1-1713770</w:t>
      </w:r>
      <w:r>
        <w:rPr>
          <w:rFonts w:eastAsia="SimSun" w:hint="eastAsia"/>
          <w:sz w:val="20"/>
          <w:szCs w:val="20"/>
          <w:lang w:val="en-GB"/>
        </w:rPr>
        <w:tab/>
        <w:t>General considerations on power headroom calculation and reporting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R1-1713852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and sharing</w:t>
      </w:r>
      <w:r>
        <w:rPr>
          <w:rFonts w:eastAsia="SimSun" w:hint="eastAsia"/>
          <w:sz w:val="20"/>
          <w:szCs w:val="20"/>
          <w:lang w:val="en-GB"/>
        </w:rPr>
        <w:tab/>
        <w:t>CMCC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R1-1713972</w:t>
      </w:r>
      <w:r>
        <w:rPr>
          <w:rFonts w:eastAsia="SimSun" w:hint="eastAsia"/>
          <w:sz w:val="20"/>
          <w:szCs w:val="20"/>
          <w:lang w:val="en-GB"/>
        </w:rPr>
        <w:tab/>
        <w:t>LTE-NR power sharing mechanism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R1-1713973</w:t>
      </w:r>
      <w:r>
        <w:rPr>
          <w:rFonts w:eastAsia="SimSun" w:hint="eastAsia"/>
          <w:sz w:val="20"/>
          <w:szCs w:val="20"/>
          <w:lang w:val="en-GB"/>
        </w:rPr>
        <w:tab/>
        <w:t>Power control framework for PUSCH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R1-1713974</w:t>
      </w:r>
      <w:r>
        <w:rPr>
          <w:rFonts w:eastAsia="SimSun" w:hint="eastAsia"/>
          <w:sz w:val="20"/>
          <w:szCs w:val="20"/>
          <w:lang w:val="en-GB"/>
        </w:rPr>
        <w:tab/>
        <w:t>Power headroom report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R1-1714097</w:t>
      </w:r>
      <w:r>
        <w:rPr>
          <w:rFonts w:eastAsia="SimSun" w:hint="eastAsia"/>
          <w:sz w:val="20"/>
          <w:szCs w:val="20"/>
          <w:lang w:val="en-GB"/>
        </w:rPr>
        <w:tab/>
        <w:t>On power sharing between LTE and NR in DC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R1-1714118</w:t>
      </w:r>
      <w:r>
        <w:rPr>
          <w:rFonts w:eastAsia="SimSun" w:hint="eastAsia"/>
          <w:sz w:val="20"/>
          <w:szCs w:val="20"/>
          <w:lang w:val="en-GB"/>
        </w:rPr>
        <w:tab/>
        <w:t>Power Sharing Mechanisms with LTE-NR DC and NR DC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R1-1714170</w:t>
      </w:r>
      <w:r>
        <w:rPr>
          <w:rFonts w:eastAsia="SimSun" w:hint="eastAsia"/>
          <w:sz w:val="20"/>
          <w:szCs w:val="20"/>
          <w:lang w:val="en-GB"/>
        </w:rPr>
        <w:tab/>
        <w:t xml:space="preserve">Common and Beam Specific Power Control Parameters 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R1-1714320</w:t>
      </w:r>
      <w:r>
        <w:rPr>
          <w:rFonts w:eastAsia="SimSun" w:hint="eastAsia"/>
          <w:sz w:val="20"/>
          <w:szCs w:val="20"/>
          <w:lang w:val="en-GB"/>
        </w:rPr>
        <w:tab/>
        <w:t>On NR power control framework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R1-1714321</w:t>
      </w:r>
      <w:r>
        <w:rPr>
          <w:rFonts w:eastAsia="SimSun" w:hint="eastAsia"/>
          <w:sz w:val="20"/>
          <w:szCs w:val="20"/>
          <w:lang w:val="en-GB"/>
        </w:rPr>
        <w:tab/>
        <w:t>On the power headroom reporting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R1-1714362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R1-1714384</w:t>
      </w:r>
      <w:r>
        <w:rPr>
          <w:rFonts w:eastAsia="SimSun" w:hint="eastAsia"/>
          <w:sz w:val="20"/>
          <w:szCs w:val="20"/>
          <w:lang w:val="en-GB"/>
        </w:rPr>
        <w:tab/>
        <w:t>Power control on different SRS groups</w:t>
      </w:r>
      <w:r>
        <w:rPr>
          <w:rFonts w:eastAsia="SimSun" w:hint="eastAsia"/>
          <w:sz w:val="20"/>
          <w:szCs w:val="20"/>
          <w:lang w:val="en-GB"/>
        </w:rPr>
        <w:tab/>
        <w:t>ASUSTEK COMPUTER (SHANGHAI)</w:t>
      </w:r>
    </w:p>
    <w:p w:rsidR="00BD48C6" w:rsidRDefault="008A3433">
      <w:pPr>
        <w:pStyle w:val="10"/>
        <w:numPr>
          <w:ilvl w:val="0"/>
          <w:numId w:val="2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R1-1714460</w:t>
      </w:r>
      <w:r>
        <w:rPr>
          <w:rFonts w:eastAsia="SimSun" w:hint="eastAsia"/>
          <w:sz w:val="20"/>
          <w:szCs w:val="20"/>
          <w:lang w:val="en-GB"/>
        </w:rPr>
        <w:tab/>
        <w:t>Power Sharing for LTE-NR Dual connectivity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sectPr w:rsidR="00BD48C6" w:rsidSect="00BD48C6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5EF" w:rsidRDefault="004B05EF" w:rsidP="007120CB">
      <w:r>
        <w:separator/>
      </w:r>
    </w:p>
  </w:endnote>
  <w:endnote w:type="continuationSeparator" w:id="0">
    <w:p w:rsidR="004B05EF" w:rsidRDefault="004B05EF" w:rsidP="0071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5EF" w:rsidRDefault="004B05EF" w:rsidP="007120CB">
      <w:r>
        <w:separator/>
      </w:r>
    </w:p>
  </w:footnote>
  <w:footnote w:type="continuationSeparator" w:id="0">
    <w:p w:rsidR="004B05EF" w:rsidRDefault="004B05EF" w:rsidP="00712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D91840"/>
    <w:multiLevelType w:val="hybridMultilevel"/>
    <w:tmpl w:val="1B90E3E8"/>
    <w:lvl w:ilvl="0" w:tplc="F572D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DECBD2">
      <w:start w:val="1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C3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0C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A2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83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0B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DCC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2A3703"/>
    <w:multiLevelType w:val="multilevel"/>
    <w:tmpl w:val="112A3703"/>
    <w:lvl w:ilvl="0">
      <w:start w:val="1"/>
      <w:numFmt w:val="decimal"/>
      <w:lvlText w:val="%1)"/>
      <w:lvlJc w:val="left"/>
      <w:pPr>
        <w:ind w:left="960" w:hanging="360"/>
      </w:pPr>
      <w:rPr>
        <w:rFonts w:eastAsiaTheme="minorEastAsia" w:hint="default"/>
        <w:b w:val="0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>
    <w:nsid w:val="14DD1C85"/>
    <w:multiLevelType w:val="multilevel"/>
    <w:tmpl w:val="14DD1C8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42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546610"/>
    <w:multiLevelType w:val="multilevel"/>
    <w:tmpl w:val="1C54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0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08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11CA5"/>
    <w:multiLevelType w:val="multilevel"/>
    <w:tmpl w:val="1CE11CA5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2ABC2B2E"/>
    <w:multiLevelType w:val="hybridMultilevel"/>
    <w:tmpl w:val="9F8A0BEC"/>
    <w:lvl w:ilvl="0" w:tplc="B06A4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ACB0E">
      <w:start w:val="28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C9936">
      <w:start w:val="28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AD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2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60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EC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28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60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14582D"/>
    <w:multiLevelType w:val="multilevel"/>
    <w:tmpl w:val="2B14582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3E38D5"/>
    <w:multiLevelType w:val="multilevel"/>
    <w:tmpl w:val="2E3E38D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E68179B"/>
    <w:multiLevelType w:val="multilevel"/>
    <w:tmpl w:val="2E68179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3F873D5"/>
    <w:multiLevelType w:val="multilevel"/>
    <w:tmpl w:val="33F873D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B6D71DF"/>
    <w:multiLevelType w:val="multilevel"/>
    <w:tmpl w:val="3B6D71D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5616368"/>
    <w:multiLevelType w:val="multilevel"/>
    <w:tmpl w:val="4561636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D0A309A"/>
    <w:multiLevelType w:val="multilevel"/>
    <w:tmpl w:val="4D0A309A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6A00236"/>
    <w:multiLevelType w:val="multilevel"/>
    <w:tmpl w:val="56A0023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1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505B8"/>
    <w:multiLevelType w:val="singleLevel"/>
    <w:tmpl w:val="599505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>
    <w:nsid w:val="59C6441F"/>
    <w:multiLevelType w:val="multilevel"/>
    <w:tmpl w:val="59C6441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  <w:b/>
        <w:sz w:val="20"/>
        <w:u w:val="none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8869EA"/>
    <w:multiLevelType w:val="multilevel"/>
    <w:tmpl w:val="618869EA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1">
    <w:nsid w:val="6AAD46B9"/>
    <w:multiLevelType w:val="multilevel"/>
    <w:tmpl w:val="6AAD46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84955"/>
    <w:multiLevelType w:val="multilevel"/>
    <w:tmpl w:val="6C58495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2311A53"/>
    <w:multiLevelType w:val="multilevel"/>
    <w:tmpl w:val="72311A5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57022F7"/>
    <w:multiLevelType w:val="multilevel"/>
    <w:tmpl w:val="757022F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6735BC4"/>
    <w:multiLevelType w:val="multilevel"/>
    <w:tmpl w:val="76735B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00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AA140A5"/>
    <w:multiLevelType w:val="multilevel"/>
    <w:tmpl w:val="7AA140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BD204D"/>
    <w:multiLevelType w:val="multilevel"/>
    <w:tmpl w:val="7CBD204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20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F018ED"/>
    <w:multiLevelType w:val="multilevel"/>
    <w:tmpl w:val="7EF018E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EFA085F"/>
    <w:multiLevelType w:val="multilevel"/>
    <w:tmpl w:val="7EFA085F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5"/>
  </w:num>
  <w:num w:numId="4">
    <w:abstractNumId w:val="21"/>
  </w:num>
  <w:num w:numId="5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4"/>
  </w:num>
  <w:num w:numId="10">
    <w:abstractNumId w:val="30"/>
  </w:num>
  <w:num w:numId="11">
    <w:abstractNumId w:val="14"/>
  </w:num>
  <w:num w:numId="12">
    <w:abstractNumId w:val="22"/>
  </w:num>
  <w:num w:numId="13">
    <w:abstractNumId w:val="17"/>
  </w:num>
  <w:num w:numId="14">
    <w:abstractNumId w:val="15"/>
  </w:num>
  <w:num w:numId="15">
    <w:abstractNumId w:val="18"/>
  </w:num>
  <w:num w:numId="16">
    <w:abstractNumId w:val="10"/>
  </w:num>
  <w:num w:numId="17">
    <w:abstractNumId w:val="16"/>
  </w:num>
  <w:num w:numId="18">
    <w:abstractNumId w:val="12"/>
  </w:num>
  <w:num w:numId="19">
    <w:abstractNumId w:val="13"/>
  </w:num>
  <w:num w:numId="20">
    <w:abstractNumId w:val="24"/>
  </w:num>
  <w:num w:numId="21">
    <w:abstractNumId w:val="9"/>
  </w:num>
  <w:num w:numId="22">
    <w:abstractNumId w:val="29"/>
  </w:num>
  <w:num w:numId="23">
    <w:abstractNumId w:val="8"/>
  </w:num>
  <w:num w:numId="24">
    <w:abstractNumId w:val="11"/>
  </w:num>
  <w:num w:numId="25">
    <w:abstractNumId w:val="5"/>
  </w:num>
  <w:num w:numId="26">
    <w:abstractNumId w:val="26"/>
  </w:num>
  <w:num w:numId="27">
    <w:abstractNumId w:val="2"/>
  </w:num>
  <w:num w:numId="28">
    <w:abstractNumId w:val="23"/>
  </w:num>
  <w:num w:numId="29">
    <w:abstractNumId w:val="7"/>
  </w:num>
  <w:num w:numId="30">
    <w:abstractNumId w:val="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358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5A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D8C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5EF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1C8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C49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3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60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3A51F58"/>
    <w:rsid w:val="05A0505E"/>
    <w:rsid w:val="090C7249"/>
    <w:rsid w:val="0E820F25"/>
    <w:rsid w:val="14272D94"/>
    <w:rsid w:val="1CCC4CA2"/>
    <w:rsid w:val="1DA45B60"/>
    <w:rsid w:val="1F0D0A69"/>
    <w:rsid w:val="225112B9"/>
    <w:rsid w:val="22B851E4"/>
    <w:rsid w:val="280109ED"/>
    <w:rsid w:val="290D4054"/>
    <w:rsid w:val="29897686"/>
    <w:rsid w:val="36AA5AA1"/>
    <w:rsid w:val="457C385A"/>
    <w:rsid w:val="4591533E"/>
    <w:rsid w:val="46563204"/>
    <w:rsid w:val="4D793A18"/>
    <w:rsid w:val="503839E9"/>
    <w:rsid w:val="53FE4018"/>
    <w:rsid w:val="5645491B"/>
    <w:rsid w:val="56FB6E99"/>
    <w:rsid w:val="5C53500A"/>
    <w:rsid w:val="627E6BE0"/>
    <w:rsid w:val="6B0477CF"/>
    <w:rsid w:val="77353FE0"/>
    <w:rsid w:val="77605355"/>
    <w:rsid w:val="7C6A7280"/>
    <w:rsid w:val="7DC908F2"/>
    <w:rsid w:val="7F01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qFormat="1"/>
    <w:lsdException w:name="heading 4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 w:qFormat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qFormat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BD48C6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D48C6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BD48C6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BD48C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BD48C6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BD48C6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BD48C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BD48C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BD48C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BD48C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rsid w:val="00BD48C6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sid w:val="00BD48C6"/>
    <w:rPr>
      <w:b/>
      <w:bCs/>
    </w:rPr>
  </w:style>
  <w:style w:type="paragraph" w:styleId="a4">
    <w:name w:val="annotation text"/>
    <w:basedOn w:val="a"/>
    <w:link w:val="Char0"/>
    <w:unhideWhenUsed/>
    <w:qFormat/>
    <w:rsid w:val="00BD48C6"/>
    <w:rPr>
      <w:szCs w:val="20"/>
    </w:rPr>
  </w:style>
  <w:style w:type="paragraph" w:styleId="a5">
    <w:name w:val="Normal Indent"/>
    <w:basedOn w:val="a"/>
    <w:qFormat/>
    <w:rsid w:val="00BD48C6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BD48C6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sid w:val="00BD48C6"/>
    <w:rPr>
      <w:rFonts w:ascii="SimSun"/>
      <w:sz w:val="18"/>
      <w:szCs w:val="18"/>
    </w:rPr>
  </w:style>
  <w:style w:type="paragraph" w:styleId="a8">
    <w:name w:val="Body Text"/>
    <w:basedOn w:val="a"/>
    <w:link w:val="Char3"/>
    <w:qFormat/>
    <w:rsid w:val="00BD48C6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rsid w:val="00BD48C6"/>
    <w:pPr>
      <w:spacing w:after="120"/>
      <w:ind w:left="360"/>
    </w:pPr>
  </w:style>
  <w:style w:type="paragraph" w:styleId="aa">
    <w:name w:val="Plain Text"/>
    <w:basedOn w:val="a"/>
    <w:link w:val="Char5"/>
    <w:uiPriority w:val="99"/>
    <w:unhideWhenUsed/>
    <w:rsid w:val="00BD48C6"/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BD48C6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BD48C6"/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BD48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BD48C6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">
    <w:name w:val="Normal (Web)"/>
    <w:basedOn w:val="a"/>
    <w:uiPriority w:val="99"/>
    <w:unhideWhenUsed/>
    <w:qFormat/>
    <w:rsid w:val="00BD48C6"/>
    <w:rPr>
      <w:rFonts w:ascii="SimSun" w:hAnsi="SimSun" w:cs="SimSun"/>
      <w:sz w:val="24"/>
      <w:szCs w:val="24"/>
    </w:rPr>
  </w:style>
  <w:style w:type="character" w:styleId="af0">
    <w:name w:val="Hyperlink"/>
    <w:uiPriority w:val="99"/>
    <w:unhideWhenUsed/>
    <w:qFormat/>
    <w:rsid w:val="00BD48C6"/>
    <w:rPr>
      <w:color w:val="0000FF"/>
      <w:u w:val="single"/>
    </w:rPr>
  </w:style>
  <w:style w:type="character" w:styleId="af1">
    <w:name w:val="annotation reference"/>
    <w:unhideWhenUsed/>
    <w:qFormat/>
    <w:rsid w:val="00BD48C6"/>
    <w:rPr>
      <w:sz w:val="16"/>
      <w:szCs w:val="16"/>
    </w:rPr>
  </w:style>
  <w:style w:type="table" w:styleId="af2">
    <w:name w:val="Table Grid"/>
    <w:basedOn w:val="a1"/>
    <w:qFormat/>
    <w:rsid w:val="00BD48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BD48C6"/>
    <w:rPr>
      <w:rFonts w:ascii="Times New Roman" w:eastAsia="SimHei" w:hAnsi="Times New Roman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BD48C6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BD48C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qFormat/>
    <w:rsid w:val="00BD48C6"/>
  </w:style>
  <w:style w:type="character" w:customStyle="1" w:styleId="Char">
    <w:name w:val="批注主题 Char"/>
    <w:link w:val="a3"/>
    <w:uiPriority w:val="99"/>
    <w:semiHidden/>
    <w:qFormat/>
    <w:rsid w:val="00BD48C6"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sid w:val="00BD48C6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BD48C6"/>
    <w:rPr>
      <w:rFonts w:ascii="SimSun"/>
      <w:sz w:val="18"/>
      <w:szCs w:val="18"/>
    </w:rPr>
  </w:style>
  <w:style w:type="character" w:customStyle="1" w:styleId="Char3">
    <w:name w:val="正文文本 Char"/>
    <w:link w:val="a8"/>
    <w:qFormat/>
    <w:rsid w:val="00BD48C6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BD48C6"/>
    <w:rPr>
      <w:rFonts w:ascii="Times New Roman" w:hAnsi="Times New Roman"/>
      <w:b/>
      <w:bCs/>
      <w:lang w:val="en-GB" w:eastAsia="sv-SE"/>
    </w:rPr>
  </w:style>
  <w:style w:type="paragraph" w:customStyle="1" w:styleId="af3">
    <w:name w:val="表格文字居左"/>
    <w:basedOn w:val="a"/>
    <w:next w:val="a"/>
    <w:qFormat/>
    <w:rsid w:val="00BD48C6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sid w:val="00BD48C6"/>
    <w:rPr>
      <w:sz w:val="18"/>
      <w:szCs w:val="18"/>
    </w:rPr>
  </w:style>
  <w:style w:type="character" w:customStyle="1" w:styleId="2Char">
    <w:name w:val="标题 2 Char"/>
    <w:link w:val="2"/>
    <w:qFormat/>
    <w:rsid w:val="00BD48C6"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3Char">
    <w:name w:val="标题 3 Char"/>
    <w:link w:val="3"/>
    <w:uiPriority w:val="9"/>
    <w:qFormat/>
    <w:rsid w:val="00BD48C6"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rsid w:val="00BD4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BD48C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BD48C6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BD48C6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BD48C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BD48C6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sid w:val="00BD48C6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BD48C6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BD48C6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BD48C6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qFormat/>
    <w:rsid w:val="00BD48C6"/>
  </w:style>
  <w:style w:type="paragraph" w:customStyle="1" w:styleId="tableheader">
    <w:name w:val="tableheader"/>
    <w:basedOn w:val="a"/>
    <w:qFormat/>
    <w:rsid w:val="00BD48C6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a"/>
    <w:uiPriority w:val="99"/>
    <w:qFormat/>
    <w:rsid w:val="00BD48C6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BD48C6"/>
    <w:rPr>
      <w:b/>
    </w:rPr>
  </w:style>
  <w:style w:type="paragraph" w:customStyle="1" w:styleId="TAC">
    <w:name w:val="TAC"/>
    <w:basedOn w:val="a"/>
    <w:qFormat/>
    <w:rsid w:val="00BD48C6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BD48C6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BD48C6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BD48C6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qFormat/>
    <w:rsid w:val="00BD48C6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qFormat/>
    <w:rsid w:val="00BD48C6"/>
  </w:style>
  <w:style w:type="character" w:customStyle="1" w:styleId="Chara">
    <w:name w:val="列出段落 Char"/>
    <w:link w:val="10"/>
    <w:uiPriority w:val="34"/>
    <w:qFormat/>
    <w:locked/>
    <w:rsid w:val="00BD48C6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BD48C6"/>
  </w:style>
  <w:style w:type="paragraph" w:customStyle="1" w:styleId="Test">
    <w:name w:val="Test"/>
    <w:basedOn w:val="a"/>
    <w:qFormat/>
    <w:rsid w:val="00BD48C6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D48C6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D48C6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BD48C6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BD48C6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D48C6"/>
    <w:rPr>
      <w:rFonts w:ascii="Times New Roman" w:eastAsia="Malgun Gothic" w:hAnsi="Times New Roman"/>
      <w:lang w:val="en-GB" w:eastAsia="ko-KR"/>
    </w:rPr>
  </w:style>
  <w:style w:type="paragraph" w:customStyle="1" w:styleId="af4">
    <w:name w:val="样式 ！正文"/>
    <w:basedOn w:val="a"/>
    <w:qFormat/>
    <w:rsid w:val="00BD48C6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qFormat/>
    <w:rsid w:val="00BD48C6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qFormat/>
    <w:rsid w:val="00BD48C6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qFormat/>
    <w:rsid w:val="00BD48C6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qFormat/>
    <w:rsid w:val="00BD48C6"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table" w:customStyle="1" w:styleId="PlainTable21">
    <w:name w:val="Plain Table 21"/>
    <w:basedOn w:val="a1"/>
    <w:uiPriority w:val="42"/>
    <w:qFormat/>
    <w:rsid w:val="00BD48C6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BD48C6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BD48C6"/>
    <w:pPr>
      <w:ind w:firstLineChars="200" w:firstLine="420"/>
    </w:pPr>
  </w:style>
  <w:style w:type="paragraph" w:styleId="af5">
    <w:name w:val="List Paragraph"/>
    <w:basedOn w:val="a"/>
    <w:uiPriority w:val="99"/>
    <w:unhideWhenUsed/>
    <w:rsid w:val="007120CB"/>
    <w:pPr>
      <w:ind w:firstLineChars="200" w:firstLine="420"/>
    </w:pPr>
  </w:style>
  <w:style w:type="character" w:styleId="af6">
    <w:name w:val="Emphasis"/>
    <w:basedOn w:val="a0"/>
    <w:uiPriority w:val="20"/>
    <w:qFormat/>
    <w:rsid w:val="007026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44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21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92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78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8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4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4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4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9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4C568-ADF3-49CF-BB09-E0A2FBDE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3149</Words>
  <Characters>17955</Characters>
  <Application>Microsoft Office Word</Application>
  <DocSecurity>0</DocSecurity>
  <Lines>149</Lines>
  <Paragraphs>42</Paragraphs>
  <ScaleCrop>false</ScaleCrop>
  <Company>ZTE</Company>
  <LinksUpToDate>false</LinksUpToDate>
  <CharactersWithSpaces>21062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2</cp:revision>
  <dcterms:created xsi:type="dcterms:W3CDTF">2017-08-24T13:25:00Z</dcterms:created>
  <dcterms:modified xsi:type="dcterms:W3CDTF">2017-08-24T13:25:00Z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